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DDAC8" w14:textId="361D4415" w:rsidR="005D16EE" w:rsidRDefault="005D16EE" w:rsidP="005D16EE">
      <w:pPr>
        <w:pStyle w:val="CRCoverPage"/>
        <w:tabs>
          <w:tab w:val="right" w:pos="9639"/>
        </w:tabs>
        <w:spacing w:after="0"/>
        <w:rPr>
          <w:b/>
          <w:i/>
          <w:noProof/>
          <w:sz w:val="28"/>
        </w:rPr>
      </w:pPr>
      <w:bookmarkStart w:id="0" w:name="_Hlk117416929"/>
      <w:r>
        <w:rPr>
          <w:b/>
          <w:noProof/>
          <w:sz w:val="24"/>
        </w:rPr>
        <w:t>3GPP TSG-SA5 Meeting #147</w:t>
      </w:r>
      <w:r>
        <w:rPr>
          <w:b/>
          <w:i/>
          <w:noProof/>
          <w:sz w:val="24"/>
        </w:rPr>
        <w:t xml:space="preserve"> </w:t>
      </w:r>
      <w:r>
        <w:rPr>
          <w:b/>
          <w:i/>
          <w:noProof/>
          <w:sz w:val="28"/>
        </w:rPr>
        <w:tab/>
        <w:t>S5-232</w:t>
      </w:r>
      <w:r w:rsidR="00AA6BA4">
        <w:rPr>
          <w:b/>
          <w:i/>
          <w:noProof/>
          <w:sz w:val="28"/>
        </w:rPr>
        <w:t>7</w:t>
      </w:r>
      <w:r w:rsidR="001E7E71">
        <w:rPr>
          <w:b/>
          <w:i/>
          <w:noProof/>
          <w:sz w:val="28"/>
        </w:rPr>
        <w:t>95</w:t>
      </w:r>
    </w:p>
    <w:p w14:paraId="03DEF3B7" w14:textId="687E4212" w:rsidR="005D16EE" w:rsidRPr="001E7E71" w:rsidRDefault="005D16EE" w:rsidP="005D16EE">
      <w:pPr>
        <w:pStyle w:val="Header"/>
        <w:rPr>
          <w:sz w:val="24"/>
        </w:rPr>
      </w:pPr>
      <w:r>
        <w:rPr>
          <w:sz w:val="24"/>
        </w:rPr>
        <w:t>Athens, Greece, 27th February - 3rd March 2023</w:t>
      </w:r>
      <w:r w:rsidR="001E7E71">
        <w:rPr>
          <w:sz w:val="24"/>
        </w:rPr>
        <w:tab/>
      </w:r>
      <w:r w:rsidR="001E7E71">
        <w:rPr>
          <w:sz w:val="24"/>
        </w:rPr>
        <w:tab/>
      </w:r>
      <w:r w:rsidR="001E7E71">
        <w:rPr>
          <w:sz w:val="24"/>
        </w:rPr>
        <w:tab/>
      </w:r>
      <w:r w:rsidR="001E7E71">
        <w:rPr>
          <w:sz w:val="24"/>
        </w:rPr>
        <w:tab/>
      </w:r>
      <w:r w:rsidR="001E7E71">
        <w:rPr>
          <w:sz w:val="24"/>
        </w:rPr>
        <w:tab/>
      </w:r>
      <w:r w:rsidR="001E7E71">
        <w:rPr>
          <w:sz w:val="24"/>
        </w:rPr>
        <w:tab/>
        <w:t xml:space="preserve">Revision of </w:t>
      </w:r>
      <w:r w:rsidR="001E7E71" w:rsidRPr="001E7E71">
        <w:rPr>
          <w:sz w:val="24"/>
        </w:rPr>
        <w:t>S5-232701</w:t>
      </w:r>
    </w:p>
    <w:p w14:paraId="1B386AC8" w14:textId="77777777" w:rsidR="005D16EE" w:rsidRPr="00FB3E36" w:rsidRDefault="005D16EE" w:rsidP="005D16EE">
      <w:pPr>
        <w:keepNext/>
        <w:pBdr>
          <w:bottom w:val="single" w:sz="4" w:space="1" w:color="auto"/>
        </w:pBdr>
        <w:tabs>
          <w:tab w:val="right" w:pos="9639"/>
        </w:tabs>
        <w:outlineLvl w:val="0"/>
        <w:rPr>
          <w:rFonts w:ascii="Arial" w:hAnsi="Arial" w:cs="Arial"/>
          <w:b/>
          <w:bCs/>
          <w:sz w:val="24"/>
        </w:rPr>
      </w:pPr>
    </w:p>
    <w:p w14:paraId="5E653014" w14:textId="77777777" w:rsidR="005D16EE" w:rsidRDefault="005D16EE" w:rsidP="005D16E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r>
        <w:rPr>
          <w:rFonts w:ascii="Arial" w:hAnsi="Arial"/>
          <w:b/>
          <w:lang w:val="en-US"/>
        </w:rPr>
        <w:tab/>
      </w:r>
    </w:p>
    <w:p w14:paraId="6AF25CA9" w14:textId="05FF0426" w:rsidR="005D16EE" w:rsidRDefault="005D16EE" w:rsidP="005D16E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E7E71" w:rsidRPr="001E7E71">
        <w:rPr>
          <w:rFonts w:ascii="Arial" w:hAnsi="Arial" w:cs="Arial"/>
          <w:b/>
        </w:rPr>
        <w:t>Correction of terminologies</w:t>
      </w:r>
    </w:p>
    <w:p w14:paraId="6ED9A0B9" w14:textId="77777777" w:rsidR="005D16EE" w:rsidRDefault="005D16EE" w:rsidP="005D16E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DF7D79D" w14:textId="77777777" w:rsidR="005D16EE" w:rsidRDefault="005D16EE" w:rsidP="005D16E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6.7.5.1</w:t>
      </w:r>
    </w:p>
    <w:p w14:paraId="739ED8F9" w14:textId="77777777" w:rsidR="00B537BC" w:rsidRDefault="00B537BC" w:rsidP="00B537BC">
      <w:pPr>
        <w:pStyle w:val="Heading1"/>
      </w:pPr>
      <w:r>
        <w:t>1</w:t>
      </w:r>
      <w:r>
        <w:tab/>
        <w:t>Decision/action requested</w:t>
      </w:r>
    </w:p>
    <w:p w14:paraId="53E01557" w14:textId="77777777" w:rsidR="003205F8" w:rsidRDefault="003205F8" w:rsidP="003205F8">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w:t>
      </w:r>
    </w:p>
    <w:p w14:paraId="254C9D75" w14:textId="77777777" w:rsidR="00B537BC" w:rsidRDefault="00B537BC" w:rsidP="00B537BC">
      <w:pPr>
        <w:pStyle w:val="Heading1"/>
      </w:pPr>
      <w:r>
        <w:t>2</w:t>
      </w:r>
      <w:r>
        <w:tab/>
        <w:t>References</w:t>
      </w:r>
    </w:p>
    <w:p w14:paraId="706A270C" w14:textId="740256E1" w:rsidR="00B537BC" w:rsidRDefault="00B537BC" w:rsidP="005D16EE">
      <w:pPr>
        <w:pStyle w:val="Reference"/>
      </w:pPr>
      <w:r>
        <w:t>[1]</w:t>
      </w:r>
      <w:r>
        <w:tab/>
        <w:t xml:space="preserve">3GPP TR 28.908: “Study on Artificial Intelligence / Machine Learning (AI/ML) management”. </w:t>
      </w:r>
    </w:p>
    <w:p w14:paraId="3368F371" w14:textId="77777777" w:rsidR="00B537BC" w:rsidRDefault="00B537BC" w:rsidP="00B537BC">
      <w:pPr>
        <w:pStyle w:val="Heading1"/>
      </w:pPr>
      <w:r>
        <w:t>3</w:t>
      </w:r>
      <w:r>
        <w:tab/>
        <w:t>Rationale</w:t>
      </w:r>
    </w:p>
    <w:p w14:paraId="05537CF4" w14:textId="1EF9D397" w:rsidR="00B537BC" w:rsidRDefault="00847A11" w:rsidP="00847A11">
      <w:pPr>
        <w:pStyle w:val="ListParagraph"/>
        <w:ind w:firstLineChars="0" w:firstLine="0"/>
        <w:contextualSpacing/>
      </w:pPr>
      <w:r>
        <w:rPr>
          <w:rFonts w:ascii="Arial" w:hAnsi="Arial"/>
          <w:iCs/>
        </w:rPr>
        <w:t>DP</w:t>
      </w:r>
      <w:r>
        <w:rPr>
          <w:rFonts w:ascii="Arial" w:hAnsi="Arial" w:cs="Arial"/>
          <w:b/>
        </w:rPr>
        <w:t xml:space="preserve"> </w:t>
      </w:r>
      <w:r w:rsidRPr="00865B38">
        <w:rPr>
          <w:rFonts w:ascii="Arial" w:hAnsi="Arial"/>
          <w:iCs/>
        </w:rPr>
        <w:t>AI/ML management terminologies and definitions</w:t>
      </w:r>
      <w:r>
        <w:rPr>
          <w:rFonts w:ascii="Arial" w:hAnsi="Arial"/>
          <w:iCs/>
        </w:rPr>
        <w:t xml:space="preserve"> </w:t>
      </w:r>
      <w:r>
        <w:t>(</w:t>
      </w:r>
      <w:r w:rsidRPr="003514A1">
        <w:rPr>
          <w:rFonts w:ascii="Arial" w:hAnsi="Arial"/>
          <w:iCs/>
        </w:rPr>
        <w:t>S5-225205</w:t>
      </w:r>
      <w:r>
        <w:rPr>
          <w:rFonts w:ascii="Arial" w:hAnsi="Arial"/>
          <w:iCs/>
        </w:rPr>
        <w:t xml:space="preserve">) was </w:t>
      </w:r>
      <w:proofErr w:type="spellStart"/>
      <w:r>
        <w:rPr>
          <w:rFonts w:ascii="Arial" w:hAnsi="Arial"/>
          <w:iCs/>
        </w:rPr>
        <w:t>endoreced</w:t>
      </w:r>
      <w:proofErr w:type="spellEnd"/>
      <w:r>
        <w:rPr>
          <w:rFonts w:ascii="Arial" w:hAnsi="Arial"/>
          <w:iCs/>
        </w:rPr>
        <w:t xml:space="preserve"> in SA5#145 proposed removing of prefix AI in front of terms. However there still are a mixed usage of AIML or ML only in the document. The data types introduced in the document </w:t>
      </w:r>
      <w:r w:rsidR="002F0A64">
        <w:rPr>
          <w:rFonts w:ascii="Arial" w:hAnsi="Arial"/>
          <w:iCs/>
        </w:rPr>
        <w:t>are</w:t>
      </w:r>
      <w:r>
        <w:rPr>
          <w:rFonts w:ascii="Arial" w:hAnsi="Arial"/>
          <w:iCs/>
        </w:rPr>
        <w:t xml:space="preserve"> not </w:t>
      </w:r>
      <w:r w:rsidR="002F0A64">
        <w:rPr>
          <w:rFonts w:ascii="Arial" w:hAnsi="Arial"/>
          <w:iCs/>
        </w:rPr>
        <w:t xml:space="preserve">always </w:t>
      </w:r>
      <w:r>
        <w:rPr>
          <w:rFonts w:ascii="Arial" w:hAnsi="Arial"/>
          <w:iCs/>
        </w:rPr>
        <w:t>written with right font.</w:t>
      </w:r>
    </w:p>
    <w:p w14:paraId="6EED5642" w14:textId="77777777" w:rsidR="00B537BC" w:rsidRDefault="00B537BC" w:rsidP="00B537BC">
      <w:pPr>
        <w:rPr>
          <w:i/>
        </w:rPr>
      </w:pPr>
    </w:p>
    <w:p w14:paraId="221315F8" w14:textId="3C96A9C7" w:rsidR="00B537BC" w:rsidRDefault="00847A11" w:rsidP="00B537BC">
      <w:pPr>
        <w:pStyle w:val="Heading1"/>
        <w:numPr>
          <w:ilvl w:val="0"/>
          <w:numId w:val="3"/>
        </w:numPr>
        <w:tabs>
          <w:tab w:val="num" w:pos="360"/>
        </w:tabs>
        <w:ind w:left="1134" w:hanging="1134"/>
      </w:pPr>
      <w:r>
        <w:t xml:space="preserve">       </w:t>
      </w:r>
      <w:r w:rsidR="00B537BC">
        <w:t>Detailed proposal</w:t>
      </w:r>
    </w:p>
    <w:p w14:paraId="15088030" w14:textId="77777777" w:rsidR="00746AD6" w:rsidRDefault="00746AD6" w:rsidP="00746AD6">
      <w:pPr>
        <w:pStyle w:val="ListParagraph"/>
        <w:ind w:left="720" w:firstLineChars="0" w:firstLine="0"/>
        <w:rPr>
          <w:noProof/>
        </w:rPr>
      </w:pPr>
    </w:p>
    <w:p w14:paraId="022A6824" w14:textId="77777777" w:rsidR="00746AD6" w:rsidRPr="00746AD6" w:rsidRDefault="00746AD6" w:rsidP="00746AD6">
      <w:pPr>
        <w:pStyle w:val="ListParagraph"/>
        <w:pBdr>
          <w:top w:val="single" w:sz="4" w:space="1" w:color="auto"/>
          <w:left w:val="single" w:sz="4" w:space="4" w:color="auto"/>
          <w:bottom w:val="single" w:sz="4" w:space="1" w:color="auto"/>
          <w:right w:val="single" w:sz="4" w:space="4" w:color="auto"/>
        </w:pBdr>
        <w:shd w:val="clear" w:color="auto" w:fill="FFFF99"/>
        <w:ind w:firstLineChars="0" w:firstLine="0"/>
        <w:jc w:val="center"/>
        <w:rPr>
          <w:b/>
          <w:i/>
        </w:rPr>
      </w:pPr>
      <w:r w:rsidRPr="00746AD6">
        <w:rPr>
          <w:b/>
          <w:i/>
        </w:rPr>
        <w:t>First change</w:t>
      </w:r>
    </w:p>
    <w:p w14:paraId="4820057A" w14:textId="77777777" w:rsidR="00746AD6" w:rsidRPr="00A5305E" w:rsidRDefault="00746AD6" w:rsidP="00746AD6">
      <w:pPr>
        <w:pStyle w:val="Heading4"/>
        <w:rPr>
          <w:b/>
          <w:bCs/>
        </w:rPr>
      </w:pPr>
      <w:bookmarkStart w:id="1" w:name="_Toc120096666"/>
      <w:bookmarkStart w:id="2" w:name="_Toc120097026"/>
      <w:bookmarkStart w:id="3" w:name="_Toc120528473"/>
      <w:r w:rsidRPr="00EF2E83">
        <w:t>5.</w:t>
      </w:r>
      <w:r>
        <w:t>1</w:t>
      </w:r>
      <w:r w:rsidRPr="00EF2E83">
        <w:t>.4</w:t>
      </w:r>
      <w:r>
        <w:t>.2</w:t>
      </w:r>
      <w:r w:rsidRPr="00A5305E">
        <w:tab/>
      </w:r>
      <w:r>
        <w:t>Potential solutions for m</w:t>
      </w:r>
      <w:r w:rsidRPr="0002085A">
        <w:t xml:space="preserve">onitoring and control </w:t>
      </w:r>
      <w:r>
        <w:t xml:space="preserve">of </w:t>
      </w:r>
      <w:r w:rsidRPr="0002085A">
        <w:t xml:space="preserve">AI/ML </w:t>
      </w:r>
      <w:proofErr w:type="spellStart"/>
      <w:r w:rsidRPr="0002085A">
        <w:t>behavior</w:t>
      </w:r>
      <w:bookmarkEnd w:id="1"/>
      <w:bookmarkEnd w:id="2"/>
      <w:bookmarkEnd w:id="3"/>
      <w:proofErr w:type="spellEnd"/>
      <w:r w:rsidRPr="0002085A">
        <w:t xml:space="preserve"> </w:t>
      </w:r>
    </w:p>
    <w:p w14:paraId="0F7F037F" w14:textId="77777777" w:rsidR="00746AD6" w:rsidRPr="000D553F" w:rsidRDefault="00746AD6" w:rsidP="00746AD6">
      <w:pPr>
        <w:spacing w:line="264" w:lineRule="auto"/>
        <w:jc w:val="both"/>
        <w:rPr>
          <w:bCs/>
          <w:lang w:eastAsia="zh-CN"/>
        </w:rPr>
      </w:pPr>
      <w:r w:rsidRPr="000D553F">
        <w:rPr>
          <w:bCs/>
          <w:lang w:eastAsia="zh-CN"/>
        </w:rPr>
        <w:t xml:space="preserve">To allow for </w:t>
      </w:r>
      <w:r>
        <w:rPr>
          <w:bCs/>
          <w:lang w:eastAsia="zh-CN"/>
        </w:rPr>
        <w:t>m</w:t>
      </w:r>
      <w:r w:rsidRPr="000D553F">
        <w:rPr>
          <w:bCs/>
          <w:lang w:eastAsia="zh-CN"/>
        </w:rPr>
        <w:t xml:space="preserve">onitoring and control of AI/ML </w:t>
      </w:r>
      <w:proofErr w:type="spellStart"/>
      <w:r w:rsidRPr="000D553F">
        <w:rPr>
          <w:bCs/>
          <w:lang w:eastAsia="zh-CN"/>
        </w:rPr>
        <w:t>behavior</w:t>
      </w:r>
      <w:proofErr w:type="spellEnd"/>
      <w:del w:id="4" w:author="Ericsson user" w:date="2023-02-14T11:16:00Z">
        <w:r w:rsidRPr="000D553F" w:rsidDel="00746AD6">
          <w:rPr>
            <w:bCs/>
            <w:lang w:eastAsia="zh-CN"/>
          </w:rPr>
          <w:delText xml:space="preserve"> </w:delText>
        </w:r>
      </w:del>
      <w:r w:rsidRPr="000D553F">
        <w:rPr>
          <w:bCs/>
          <w:lang w:eastAsia="zh-CN"/>
        </w:rPr>
        <w:t>:</w:t>
      </w:r>
    </w:p>
    <w:p w14:paraId="16B5E160" w14:textId="7432993D" w:rsidR="00746AD6" w:rsidRPr="00AC4416" w:rsidRDefault="00746AD6" w:rsidP="00746AD6">
      <w:pPr>
        <w:ind w:left="630" w:hanging="270"/>
        <w:rPr>
          <w:lang w:val="en-US"/>
        </w:rPr>
      </w:pPr>
      <w:r>
        <w:t xml:space="preserve">- </w:t>
      </w:r>
      <w:r>
        <w:tab/>
        <w:t xml:space="preserve">The </w:t>
      </w:r>
      <w:r w:rsidRPr="00C63572">
        <w:t xml:space="preserve">contexts and actions </w:t>
      </w:r>
      <w:r>
        <w:t xml:space="preserve">of the AI/ML </w:t>
      </w:r>
      <w:proofErr w:type="spellStart"/>
      <w:r>
        <w:t>MnS</w:t>
      </w:r>
      <w:proofErr w:type="spellEnd"/>
      <w:r>
        <w:t xml:space="preserve"> </w:t>
      </w:r>
      <w:proofErr w:type="spellStart"/>
      <w:ins w:id="5" w:author="Ericsson user" w:date="2023-02-17T13:54:00Z">
        <w:r w:rsidR="00DC50D0">
          <w:t>producer</w:t>
        </w:r>
      </w:ins>
      <w:del w:id="6" w:author="Ericsson user" w:date="2023-02-17T13:54:00Z">
        <w:r w:rsidDel="00DC50D0">
          <w:delText xml:space="preserve">provider </w:delText>
        </w:r>
      </w:del>
      <w:r>
        <w:t>are</w:t>
      </w:r>
      <w:proofErr w:type="spellEnd"/>
      <w:r>
        <w:t xml:space="preserve"> </w:t>
      </w:r>
      <w:r w:rsidRPr="00AC4416">
        <w:rPr>
          <w:lang w:val="en-US"/>
        </w:rPr>
        <w:t xml:space="preserve">grouped into operational modes </w:t>
      </w:r>
      <w:r>
        <w:t xml:space="preserve">represented by </w:t>
      </w:r>
      <w:r w:rsidRPr="00AC4416">
        <w:rPr>
          <w:lang w:val="en-US"/>
        </w:rPr>
        <w:t>abstract states</w:t>
      </w:r>
      <w:r>
        <w:t xml:space="preserve"> that are understood by both the AI/ML </w:t>
      </w:r>
      <w:proofErr w:type="spellStart"/>
      <w:r>
        <w:t>MnS</w:t>
      </w:r>
      <w:proofErr w:type="spellEnd"/>
      <w:r>
        <w:t xml:space="preserve"> </w:t>
      </w:r>
      <w:proofErr w:type="spellStart"/>
      <w:ins w:id="7" w:author="Ericsson user" w:date="2023-02-17T13:55:00Z">
        <w:r w:rsidR="00DC50D0">
          <w:t>producer</w:t>
        </w:r>
      </w:ins>
      <w:del w:id="8" w:author="Ericsson user" w:date="2023-02-17T13:54:00Z">
        <w:r w:rsidDel="00DC50D0">
          <w:delText xml:space="preserve">provider </w:delText>
        </w:r>
      </w:del>
      <w:r>
        <w:t>and</w:t>
      </w:r>
      <w:proofErr w:type="spellEnd"/>
      <w:r>
        <w:t xml:space="preserve"> the AI/ML </w:t>
      </w:r>
      <w:proofErr w:type="spellStart"/>
      <w:r>
        <w:t>MnS</w:t>
      </w:r>
      <w:proofErr w:type="spellEnd"/>
      <w:r>
        <w:t xml:space="preserve"> Consumer.</w:t>
      </w:r>
    </w:p>
    <w:p w14:paraId="5A93E93A" w14:textId="77777777" w:rsidR="00746AD6" w:rsidRPr="00AC4416" w:rsidRDefault="00746AD6" w:rsidP="00746AD6">
      <w:pPr>
        <w:pStyle w:val="ListParagraph"/>
        <w:spacing w:after="0"/>
        <w:ind w:left="1260" w:firstLineChars="0" w:hanging="360"/>
        <w:jc w:val="both"/>
        <w:rPr>
          <w:sz w:val="22"/>
          <w:lang w:val="en-US"/>
        </w:rPr>
      </w:pPr>
      <w:r>
        <w:t xml:space="preserve">&gt; </w:t>
      </w:r>
      <w:r>
        <w:tab/>
        <w:t>For example, the Robocar may be considered to have a few (</w:t>
      </w:r>
      <w:proofErr w:type="gramStart"/>
      <w:r>
        <w:t>e.g.</w:t>
      </w:r>
      <w:proofErr w:type="gramEnd"/>
      <w:r>
        <w:t xml:space="preserve"> two) abstract states </w:t>
      </w:r>
    </w:p>
    <w:p w14:paraId="77674F9A" w14:textId="77777777" w:rsidR="00746AD6" w:rsidRPr="00AC4416" w:rsidRDefault="00746AD6" w:rsidP="00746AD6">
      <w:pPr>
        <w:pStyle w:val="ListParagraph"/>
        <w:spacing w:after="0"/>
        <w:ind w:left="1800" w:firstLineChars="0" w:hanging="450"/>
        <w:jc w:val="both"/>
        <w:rPr>
          <w:sz w:val="22"/>
          <w:lang w:val="en-US"/>
        </w:rPr>
      </w:pPr>
      <w:r>
        <w:rPr>
          <w:sz w:val="22"/>
          <w:lang w:val="en-US"/>
        </w:rPr>
        <w:t>&gt;&gt;</w:t>
      </w:r>
      <w:r>
        <w:rPr>
          <w:sz w:val="22"/>
          <w:lang w:val="en-US"/>
        </w:rPr>
        <w:tab/>
      </w:r>
      <w:r w:rsidRPr="00AC4416">
        <w:rPr>
          <w:sz w:val="22"/>
          <w:lang w:val="en-US"/>
        </w:rPr>
        <w:t xml:space="preserve">normal operations, </w:t>
      </w:r>
      <w:r>
        <w:t>where the Robocar may be simply given a destination and let to act as it wishes</w:t>
      </w:r>
    </w:p>
    <w:p w14:paraId="5165B89C" w14:textId="77777777" w:rsidR="00746AD6" w:rsidRPr="008E0148" w:rsidRDefault="00746AD6" w:rsidP="00746AD6">
      <w:pPr>
        <w:pStyle w:val="ListParagraph"/>
        <w:spacing w:after="0"/>
        <w:ind w:left="1800" w:firstLineChars="0" w:hanging="450"/>
        <w:jc w:val="both"/>
        <w:rPr>
          <w:sz w:val="22"/>
          <w:lang w:val="en-US"/>
        </w:rPr>
      </w:pPr>
      <w:r>
        <w:rPr>
          <w:sz w:val="22"/>
          <w:lang w:val="en-US"/>
        </w:rPr>
        <w:t>&gt;&gt;</w:t>
      </w:r>
      <w:r>
        <w:rPr>
          <w:sz w:val="22"/>
          <w:lang w:val="en-US"/>
        </w:rPr>
        <w:tab/>
      </w:r>
      <w:r w:rsidRPr="00AC4416">
        <w:rPr>
          <w:sz w:val="22"/>
          <w:lang w:val="en-US"/>
        </w:rPr>
        <w:t>extraneous circumstances</w:t>
      </w:r>
      <w:r>
        <w:t>,</w:t>
      </w:r>
      <w:r w:rsidRPr="00AC4416">
        <w:rPr>
          <w:sz w:val="22"/>
          <w:lang w:val="en-US"/>
        </w:rPr>
        <w:t xml:space="preserve"> </w:t>
      </w:r>
      <w:r>
        <w:t xml:space="preserve">which represents unusual conditions such an </w:t>
      </w:r>
      <w:r w:rsidRPr="00AC4416">
        <w:rPr>
          <w:sz w:val="22"/>
          <w:lang w:val="en-US"/>
        </w:rPr>
        <w:t>accident on the road</w:t>
      </w:r>
      <w:r>
        <w:t xml:space="preserve"> (as learned from the radio)</w:t>
      </w:r>
      <w:r w:rsidRPr="00AC4416">
        <w:rPr>
          <w:sz w:val="22"/>
          <w:lang w:val="en-US"/>
        </w:rPr>
        <w:t xml:space="preserve">, abnormal </w:t>
      </w:r>
      <w:r>
        <w:t>street conditions</w:t>
      </w:r>
      <w:r w:rsidRPr="00AC4416">
        <w:rPr>
          <w:sz w:val="22"/>
          <w:lang w:val="en-US"/>
        </w:rPr>
        <w:t xml:space="preserve"> </w:t>
      </w:r>
      <w:r>
        <w:t xml:space="preserve">such an unusually wet </w:t>
      </w:r>
      <w:r w:rsidRPr="00AC4416">
        <w:rPr>
          <w:sz w:val="22"/>
          <w:lang w:val="en-US"/>
        </w:rPr>
        <w:t xml:space="preserve">street </w:t>
      </w:r>
      <w:r>
        <w:t xml:space="preserve">due to </w:t>
      </w:r>
      <w:r w:rsidRPr="00AC4416">
        <w:rPr>
          <w:sz w:val="22"/>
          <w:lang w:val="en-US"/>
        </w:rPr>
        <w:t>pipe splashing water</w:t>
      </w:r>
      <w:r>
        <w:t xml:space="preserve"> onto the street or a </w:t>
      </w:r>
      <w:r w:rsidRPr="00AC4416">
        <w:rPr>
          <w:sz w:val="22"/>
          <w:lang w:val="en-US"/>
        </w:rPr>
        <w:t>street power line bent into the road</w:t>
      </w:r>
      <w:r>
        <w:t>. In such cases the operator actions may be different</w:t>
      </w:r>
      <w:del w:id="9" w:author="Ericsson user" w:date="2023-02-14T13:51:00Z">
        <w:r w:rsidDel="00493AC7">
          <w:delText xml:space="preserve"> </w:delText>
        </w:r>
      </w:del>
      <w:r>
        <w:t xml:space="preserve">, </w:t>
      </w:r>
      <w:proofErr w:type="gramStart"/>
      <w:r>
        <w:t>e.g.</w:t>
      </w:r>
      <w:proofErr w:type="gramEnd"/>
      <w:r>
        <w:t xml:space="preserve"> to ask the car to make a sudden stop or sudden turn.</w:t>
      </w:r>
    </w:p>
    <w:p w14:paraId="466827A4" w14:textId="77777777" w:rsidR="00746AD6" w:rsidRPr="008E0148" w:rsidRDefault="00746AD6" w:rsidP="00746AD6">
      <w:pPr>
        <w:pStyle w:val="ListParagraph"/>
        <w:spacing w:after="0"/>
        <w:ind w:left="1260" w:firstLineChars="0" w:hanging="360"/>
        <w:jc w:val="both"/>
        <w:rPr>
          <w:rFonts w:ascii="Arial" w:hAnsi="Arial"/>
          <w:sz w:val="22"/>
          <w:lang w:val="en-US"/>
        </w:rPr>
      </w:pPr>
      <w:r>
        <w:t xml:space="preserve">&gt; </w:t>
      </w:r>
      <w:r>
        <w:tab/>
        <w:t>The e</w:t>
      </w:r>
      <w:proofErr w:type="spellStart"/>
      <w:r w:rsidRPr="00AC4416">
        <w:rPr>
          <w:sz w:val="22"/>
          <w:lang w:val="en-US"/>
        </w:rPr>
        <w:t>xpected</w:t>
      </w:r>
      <w:proofErr w:type="spellEnd"/>
      <w:r w:rsidRPr="00AC4416">
        <w:rPr>
          <w:sz w:val="22"/>
          <w:lang w:val="en-US"/>
        </w:rPr>
        <w:t xml:space="preserve"> number of abstract state</w:t>
      </w:r>
      <w:r>
        <w:t xml:space="preserve">s </w:t>
      </w:r>
      <w:r w:rsidRPr="00C63572">
        <w:t>depends on use case</w:t>
      </w:r>
      <w:r>
        <w:t xml:space="preserve"> but </w:t>
      </w:r>
      <w:r w:rsidRPr="00AC4416">
        <w:rPr>
          <w:sz w:val="22"/>
          <w:lang w:val="en-US"/>
        </w:rPr>
        <w:t xml:space="preserve">is </w:t>
      </w:r>
      <w:r>
        <w:t xml:space="preserve">in general a small number. So, the maximum number of </w:t>
      </w:r>
      <w:r w:rsidRPr="00AC4416">
        <w:rPr>
          <w:sz w:val="22"/>
          <w:lang w:val="en-US"/>
        </w:rPr>
        <w:t>abstract state</w:t>
      </w:r>
      <w:r>
        <w:t>s may be set to a small</w:t>
      </w:r>
      <w:r w:rsidRPr="00C63572">
        <w:t xml:space="preserve"> value</w:t>
      </w:r>
      <w:r w:rsidRPr="000663C1">
        <w:t xml:space="preserve"> </w:t>
      </w:r>
      <w:r>
        <w:t xml:space="preserve">but large enough to support most use cases </w:t>
      </w:r>
      <w:r w:rsidRPr="00AC4416">
        <w:rPr>
          <w:sz w:val="22"/>
          <w:lang w:val="en-US"/>
        </w:rPr>
        <w:t>(</w:t>
      </w:r>
      <w:proofErr w:type="gramStart"/>
      <w:r w:rsidRPr="00AC4416">
        <w:rPr>
          <w:sz w:val="22"/>
          <w:lang w:val="en-US"/>
        </w:rPr>
        <w:t>e.g.</w:t>
      </w:r>
      <w:proofErr w:type="gramEnd"/>
      <w:r w:rsidRPr="00AC4416">
        <w:rPr>
          <w:sz w:val="22"/>
          <w:lang w:val="en-US"/>
        </w:rPr>
        <w:t xml:space="preserve"> </w:t>
      </w:r>
      <w:r>
        <w:t xml:space="preserve">a set of states numbered </w:t>
      </w:r>
      <w:r w:rsidRPr="00AC4416">
        <w:rPr>
          <w:sz w:val="22"/>
          <w:lang w:val="en-US"/>
        </w:rPr>
        <w:t>0-16 or 0-63).</w:t>
      </w:r>
    </w:p>
    <w:p w14:paraId="24C598CB" w14:textId="77777777" w:rsidR="00746AD6" w:rsidRPr="00AC4416" w:rsidRDefault="00746AD6" w:rsidP="00746AD6">
      <w:pPr>
        <w:pStyle w:val="ListParagraph"/>
        <w:spacing w:after="0"/>
        <w:ind w:left="1080" w:firstLineChars="0" w:firstLine="0"/>
        <w:jc w:val="both"/>
        <w:rPr>
          <w:rFonts w:ascii="Arial" w:hAnsi="Arial"/>
          <w:sz w:val="22"/>
          <w:lang w:val="en-US"/>
        </w:rPr>
      </w:pPr>
    </w:p>
    <w:p w14:paraId="4B8371E5" w14:textId="66D915BD" w:rsidR="00746AD6" w:rsidRDefault="00746AD6" w:rsidP="00746AD6">
      <w:pPr>
        <w:ind w:left="630" w:hanging="270"/>
        <w:rPr>
          <w:lang w:eastAsia="zh-CN"/>
        </w:rPr>
      </w:pPr>
      <w:r>
        <w:t xml:space="preserve">- </w:t>
      </w:r>
      <w:r>
        <w:tab/>
        <w:t>Each</w:t>
      </w:r>
      <w:r>
        <w:rPr>
          <w:lang w:eastAsia="zh-CN"/>
        </w:rPr>
        <w:t xml:space="preserve"> </w:t>
      </w:r>
      <w:r w:rsidRPr="004032FB">
        <w:t>ML entity</w:t>
      </w:r>
      <w:r w:rsidRPr="002078F1">
        <w:t xml:space="preserve"> or </w:t>
      </w:r>
      <w:r>
        <w:t>AI/ML inference f</w:t>
      </w:r>
      <w:r w:rsidRPr="004032FB">
        <w:t>unction</w:t>
      </w:r>
      <w:r>
        <w:t xml:space="preserve"> should </w:t>
      </w:r>
      <w:r w:rsidRPr="002078F1">
        <w:t>ha</w:t>
      </w:r>
      <w:r>
        <w:t>ve</w:t>
      </w:r>
      <w:r w:rsidRPr="002078F1">
        <w:t xml:space="preserve"> </w:t>
      </w:r>
      <w:r>
        <w:t>an</w:t>
      </w:r>
      <w:r>
        <w:rPr>
          <w:lang w:eastAsia="zh-CN"/>
        </w:rPr>
        <w:t xml:space="preserve"> </w:t>
      </w:r>
      <w:r w:rsidRPr="000D553F">
        <w:rPr>
          <w:lang w:eastAsia="zh-CN"/>
        </w:rPr>
        <w:t xml:space="preserve">object </w:t>
      </w:r>
      <w:r>
        <w:rPr>
          <w:lang w:eastAsia="zh-CN"/>
        </w:rPr>
        <w:t xml:space="preserve">say </w:t>
      </w:r>
      <w:r w:rsidRPr="000D553F">
        <w:rPr>
          <w:lang w:eastAsia="zh-CN"/>
        </w:rPr>
        <w:t xml:space="preserve">called abstract </w:t>
      </w:r>
      <w:proofErr w:type="spellStart"/>
      <w:r w:rsidRPr="000D553F">
        <w:rPr>
          <w:lang w:eastAsia="zh-CN"/>
        </w:rPr>
        <w:t>behavior</w:t>
      </w:r>
      <w:proofErr w:type="spellEnd"/>
      <w:r w:rsidRPr="000D553F">
        <w:rPr>
          <w:lang w:eastAsia="zh-CN"/>
        </w:rPr>
        <w:t xml:space="preserve"> that contains</w:t>
      </w:r>
      <w:r>
        <w:rPr>
          <w:lang w:eastAsia="zh-CN"/>
        </w:rPr>
        <w:t xml:space="preserve"> characteristics of the abstract </w:t>
      </w:r>
      <w:proofErr w:type="spellStart"/>
      <w:r>
        <w:t>behavior</w:t>
      </w:r>
      <w:proofErr w:type="spellEnd"/>
      <w:r>
        <w:t xml:space="preserve"> of the </w:t>
      </w:r>
      <w:r w:rsidRPr="004032FB">
        <w:t>ML entity</w:t>
      </w:r>
      <w:r w:rsidRPr="002078F1">
        <w:t xml:space="preserve"> or </w:t>
      </w:r>
      <w:r>
        <w:t>AI/ML inference f</w:t>
      </w:r>
      <w:r w:rsidRPr="004032FB">
        <w:t>unction</w:t>
      </w:r>
      <w:r>
        <w:t xml:space="preserve">. </w:t>
      </w:r>
      <w:r>
        <w:rPr>
          <w:lang w:eastAsia="zh-CN"/>
        </w:rPr>
        <w:t xml:space="preserve">The abstract </w:t>
      </w:r>
      <w:proofErr w:type="spellStart"/>
      <w:r>
        <w:rPr>
          <w:lang w:eastAsia="zh-CN"/>
        </w:rPr>
        <w:t>behavior</w:t>
      </w:r>
      <w:proofErr w:type="spellEnd"/>
      <w:r>
        <w:rPr>
          <w:lang w:eastAsia="zh-CN"/>
        </w:rPr>
        <w:t xml:space="preserve"> may be an IOC names say, </w:t>
      </w:r>
      <w:proofErr w:type="spellStart"/>
      <w:r w:rsidRPr="00A35C56">
        <w:rPr>
          <w:rFonts w:ascii="Courier New" w:hAnsi="Courier New" w:cs="Courier New"/>
        </w:rPr>
        <w:t>abstractBehavior</w:t>
      </w:r>
      <w:proofErr w:type="spellEnd"/>
      <w:r>
        <w:rPr>
          <w:lang w:eastAsia="zh-CN"/>
        </w:rPr>
        <w:t xml:space="preserve"> and name contained on the </w:t>
      </w:r>
      <w:r w:rsidRPr="004032FB">
        <w:t>ML entity</w:t>
      </w:r>
      <w:r w:rsidRPr="002078F1">
        <w:t xml:space="preserve"> or </w:t>
      </w:r>
      <w:r>
        <w:t>AI/ML inference f</w:t>
      </w:r>
      <w:r w:rsidRPr="004032FB">
        <w:t>unction</w:t>
      </w:r>
      <w:r>
        <w:t>.</w:t>
      </w:r>
      <w:r>
        <w:rPr>
          <w:lang w:eastAsia="zh-CN"/>
        </w:rPr>
        <w:t xml:space="preserve"> The </w:t>
      </w:r>
      <w:r w:rsidRPr="000D553F">
        <w:rPr>
          <w:lang w:eastAsia="zh-CN"/>
        </w:rPr>
        <w:t xml:space="preserve">abstract </w:t>
      </w:r>
      <w:proofErr w:type="spellStart"/>
      <w:r w:rsidRPr="000D553F">
        <w:rPr>
          <w:lang w:eastAsia="zh-CN"/>
        </w:rPr>
        <w:t>behavior</w:t>
      </w:r>
      <w:proofErr w:type="spellEnd"/>
      <w:r>
        <w:rPr>
          <w:lang w:eastAsia="zh-CN"/>
        </w:rPr>
        <w:t xml:space="preserve"> contains 2 </w:t>
      </w:r>
      <w:r w:rsidRPr="00AB7038">
        <w:rPr>
          <w:bCs/>
          <w:lang w:eastAsia="zh-CN"/>
        </w:rPr>
        <w:t xml:space="preserve">attributes- </w:t>
      </w:r>
      <w:r>
        <w:rPr>
          <w:lang w:eastAsia="zh-CN"/>
        </w:rPr>
        <w:t xml:space="preserve">the </w:t>
      </w:r>
      <w:r w:rsidRPr="002078F1">
        <w:rPr>
          <w:lang w:eastAsia="zh-CN"/>
        </w:rPr>
        <w:t xml:space="preserve">candidate </w:t>
      </w:r>
      <w:r w:rsidRPr="00276229">
        <w:rPr>
          <w:lang w:eastAsia="zh-CN"/>
        </w:rPr>
        <w:t>abstract state</w:t>
      </w:r>
      <w:r>
        <w:rPr>
          <w:lang w:eastAsia="zh-CN"/>
        </w:rPr>
        <w:t>s</w:t>
      </w:r>
      <w:r w:rsidRPr="00AB7038">
        <w:rPr>
          <w:bCs/>
          <w:lang w:eastAsia="zh-CN"/>
        </w:rPr>
        <w:t xml:space="preserve"> </w:t>
      </w:r>
      <w:r>
        <w:rPr>
          <w:bCs/>
          <w:lang w:eastAsia="zh-CN"/>
        </w:rPr>
        <w:t xml:space="preserve">and </w:t>
      </w:r>
      <w:r>
        <w:rPr>
          <w:lang w:eastAsia="zh-CN"/>
        </w:rPr>
        <w:t>the applied</w:t>
      </w:r>
      <w:r w:rsidRPr="002078F1">
        <w:rPr>
          <w:lang w:eastAsia="zh-CN"/>
        </w:rPr>
        <w:t xml:space="preserve"> </w:t>
      </w:r>
      <w:r w:rsidRPr="00276229">
        <w:rPr>
          <w:lang w:eastAsia="zh-CN"/>
        </w:rPr>
        <w:t>abstract state</w:t>
      </w:r>
      <w:r>
        <w:rPr>
          <w:lang w:eastAsia="zh-CN"/>
        </w:rPr>
        <w:t xml:space="preserve">s. </w:t>
      </w:r>
    </w:p>
    <w:p w14:paraId="0CB54958" w14:textId="77777777" w:rsidR="00746AD6" w:rsidRDefault="00746AD6" w:rsidP="00746AD6">
      <w:pPr>
        <w:ind w:left="630" w:hanging="270"/>
        <w:rPr>
          <w:lang w:eastAsia="zh-CN"/>
        </w:rPr>
      </w:pPr>
      <w:r>
        <w:t xml:space="preserve">- </w:t>
      </w:r>
      <w:r>
        <w:tab/>
      </w:r>
      <w:r>
        <w:rPr>
          <w:lang w:eastAsia="zh-CN"/>
        </w:rPr>
        <w:t xml:space="preserve">A </w:t>
      </w:r>
      <w:r>
        <w:t>list</w:t>
      </w:r>
      <w:r>
        <w:rPr>
          <w:lang w:eastAsia="zh-CN"/>
        </w:rPr>
        <w:t xml:space="preserve"> of candidate abstract states and their candidate actions and a list of the selected</w:t>
      </w:r>
      <w:r w:rsidRPr="000D553F">
        <w:rPr>
          <w:lang w:eastAsia="zh-CN"/>
        </w:rPr>
        <w:t xml:space="preserve"> </w:t>
      </w:r>
      <w:r>
        <w:rPr>
          <w:lang w:eastAsia="zh-CN"/>
        </w:rPr>
        <w:t xml:space="preserve">and configured abstract states and their respective selected actions. </w:t>
      </w:r>
    </w:p>
    <w:p w14:paraId="21CB5EB5" w14:textId="77777777" w:rsidR="00746AD6" w:rsidRDefault="00746AD6" w:rsidP="00746AD6">
      <w:pPr>
        <w:ind w:left="630" w:hanging="270"/>
        <w:rPr>
          <w:lang w:eastAsia="zh-CN"/>
        </w:rPr>
      </w:pPr>
      <w:r>
        <w:lastRenderedPageBreak/>
        <w:t xml:space="preserve">- </w:t>
      </w:r>
      <w:r>
        <w:tab/>
        <w:t>Introduce</w:t>
      </w:r>
      <w:r>
        <w:rPr>
          <w:lang w:eastAsia="zh-CN"/>
        </w:rPr>
        <w:t xml:space="preserve"> a datatype for the </w:t>
      </w:r>
      <w:r w:rsidRPr="002078F1">
        <w:rPr>
          <w:lang w:eastAsia="zh-CN"/>
        </w:rPr>
        <w:t xml:space="preserve">candidate </w:t>
      </w:r>
      <w:r w:rsidRPr="00276229">
        <w:rPr>
          <w:lang w:eastAsia="zh-CN"/>
        </w:rPr>
        <w:t>abstract state</w:t>
      </w:r>
      <w:r>
        <w:rPr>
          <w:lang w:eastAsia="zh-CN"/>
        </w:rPr>
        <w:t xml:space="preserve">, say called </w:t>
      </w:r>
      <w:proofErr w:type="spellStart"/>
      <w:r w:rsidRPr="00AB7038">
        <w:rPr>
          <w:rFonts w:ascii="Courier New" w:hAnsi="Courier New" w:cs="Courier New"/>
        </w:rPr>
        <w:t>candidateAbstractState</w:t>
      </w:r>
      <w:proofErr w:type="spellEnd"/>
      <w:r>
        <w:rPr>
          <w:lang w:eastAsia="zh-CN"/>
        </w:rPr>
        <w:t xml:space="preserve">. </w:t>
      </w:r>
    </w:p>
    <w:p w14:paraId="11FCFFE7" w14:textId="77777777" w:rsidR="00746AD6" w:rsidRDefault="00746AD6" w:rsidP="00746AD6">
      <w:pPr>
        <w:pStyle w:val="ListParagraph"/>
        <w:spacing w:after="0"/>
        <w:ind w:left="1260" w:firstLineChars="0" w:hanging="360"/>
        <w:jc w:val="both"/>
        <w:rPr>
          <w:lang w:eastAsia="zh-CN"/>
        </w:rPr>
      </w:pPr>
      <w:r>
        <w:t xml:space="preserve">&gt; </w:t>
      </w:r>
      <w:r>
        <w:tab/>
        <w:t>Introduce</w:t>
      </w:r>
      <w:r>
        <w:rPr>
          <w:lang w:eastAsia="zh-CN"/>
        </w:rPr>
        <w:t xml:space="preserve"> </w:t>
      </w:r>
      <w:proofErr w:type="spellStart"/>
      <w:r w:rsidRPr="00AB7038">
        <w:rPr>
          <w:rFonts w:ascii="Courier New" w:hAnsi="Courier New" w:cs="Courier New"/>
        </w:rPr>
        <w:t>candidateAbstractState</w:t>
      </w:r>
      <w:r>
        <w:rPr>
          <w:rFonts w:ascii="Courier New" w:hAnsi="Courier New" w:cs="Courier New"/>
        </w:rPr>
        <w:t>s</w:t>
      </w:r>
      <w:proofErr w:type="spellEnd"/>
      <w:r w:rsidRPr="00AB7038">
        <w:rPr>
          <w:rFonts w:ascii="Courier New" w:hAnsi="Courier New" w:cs="Courier New"/>
          <w:sz w:val="18"/>
          <w:szCs w:val="18"/>
          <w:lang w:val="en-IN"/>
        </w:rPr>
        <w:t xml:space="preserve"> </w:t>
      </w:r>
      <w:r>
        <w:rPr>
          <w:lang w:eastAsia="zh-CN"/>
        </w:rPr>
        <w:t xml:space="preserve">as an attribute of the abstract </w:t>
      </w:r>
      <w:proofErr w:type="spellStart"/>
      <w:r>
        <w:rPr>
          <w:lang w:eastAsia="zh-CN"/>
        </w:rPr>
        <w:t>behavior</w:t>
      </w:r>
      <w:proofErr w:type="spellEnd"/>
      <w:r>
        <w:rPr>
          <w:lang w:eastAsia="zh-CN"/>
        </w:rPr>
        <w:t xml:space="preserve">. The </w:t>
      </w:r>
      <w:proofErr w:type="spellStart"/>
      <w:r w:rsidRPr="00AB7038">
        <w:rPr>
          <w:rFonts w:ascii="Courier New" w:hAnsi="Courier New" w:cs="Courier New"/>
        </w:rPr>
        <w:t>candidateAbstractState</w:t>
      </w:r>
      <w:proofErr w:type="spellEnd"/>
      <w:r w:rsidRPr="00AB7038">
        <w:rPr>
          <w:rFonts w:ascii="Courier New" w:hAnsi="Courier New" w:cs="Courier New"/>
          <w:sz w:val="18"/>
          <w:szCs w:val="18"/>
          <w:lang w:val="en-IN"/>
        </w:rPr>
        <w:t xml:space="preserve"> </w:t>
      </w:r>
      <w:r w:rsidRPr="000D553F">
        <w:rPr>
          <w:lang w:eastAsia="zh-CN"/>
        </w:rPr>
        <w:t>is a list of abstract states</w:t>
      </w:r>
      <w:r>
        <w:rPr>
          <w:lang w:eastAsia="zh-CN"/>
        </w:rPr>
        <w:t xml:space="preserve"> and where e</w:t>
      </w:r>
      <w:r w:rsidRPr="000D553F">
        <w:rPr>
          <w:lang w:eastAsia="zh-CN"/>
        </w:rPr>
        <w:t>ach</w:t>
      </w:r>
      <w:r>
        <w:rPr>
          <w:lang w:eastAsia="zh-CN"/>
        </w:rPr>
        <w:t xml:space="preserve"> </w:t>
      </w:r>
      <w:r w:rsidRPr="000D553F">
        <w:rPr>
          <w:lang w:eastAsia="zh-CN"/>
        </w:rPr>
        <w:t>state has a list of candidate abstract actions for that abstract state</w:t>
      </w:r>
      <w:r>
        <w:rPr>
          <w:lang w:eastAsia="zh-CN"/>
        </w:rPr>
        <w:t>.</w:t>
      </w:r>
      <w:r w:rsidRPr="00AB7038">
        <w:rPr>
          <w:rFonts w:ascii="Courier New" w:hAnsi="Courier New" w:cs="Courier New"/>
          <w:sz w:val="18"/>
          <w:szCs w:val="18"/>
          <w:lang w:val="en-IN"/>
        </w:rPr>
        <w:t xml:space="preserve"> </w:t>
      </w:r>
    </w:p>
    <w:p w14:paraId="31F1F299" w14:textId="77777777" w:rsidR="00746AD6" w:rsidRDefault="00746AD6" w:rsidP="00746AD6">
      <w:pPr>
        <w:pStyle w:val="ListParagraph"/>
        <w:spacing w:after="0"/>
        <w:ind w:left="1260" w:firstLineChars="0" w:hanging="360"/>
        <w:jc w:val="both"/>
        <w:rPr>
          <w:lang w:eastAsia="zh-CN"/>
        </w:rPr>
      </w:pPr>
      <w:r>
        <w:t xml:space="preserve">&gt; </w:t>
      </w:r>
      <w:r>
        <w:tab/>
        <w:t>Each</w:t>
      </w:r>
      <w:r>
        <w:rPr>
          <w:lang w:eastAsia="zh-CN"/>
        </w:rPr>
        <w:t xml:space="preserve"> </w:t>
      </w:r>
      <w:proofErr w:type="spellStart"/>
      <w:r w:rsidRPr="00AB7038">
        <w:rPr>
          <w:rFonts w:ascii="Courier New" w:hAnsi="Courier New" w:cs="Courier New"/>
        </w:rPr>
        <w:t>candidateAbstractState</w:t>
      </w:r>
      <w:proofErr w:type="spellEnd"/>
      <w:r>
        <w:rPr>
          <w:lang w:eastAsia="zh-CN"/>
        </w:rPr>
        <w:t xml:space="preserve"> may have a string identifier</w:t>
      </w:r>
      <w:r w:rsidRPr="00651D4A">
        <w:rPr>
          <w:lang w:eastAsia="zh-CN"/>
        </w:rPr>
        <w:t xml:space="preserve"> </w:t>
      </w:r>
      <w:r>
        <w:rPr>
          <w:lang w:eastAsia="zh-CN"/>
        </w:rPr>
        <w:t xml:space="preserve">of the </w:t>
      </w:r>
      <w:r w:rsidRPr="000D553F">
        <w:rPr>
          <w:lang w:eastAsia="zh-CN"/>
        </w:rPr>
        <w:t xml:space="preserve">abstract </w:t>
      </w:r>
      <w:r>
        <w:rPr>
          <w:lang w:eastAsia="zh-CN"/>
        </w:rPr>
        <w:t xml:space="preserve">state, a human readable description and a list of possible actions that may be selected for that state. As such there should be an attribute for possible actions, say called </w:t>
      </w:r>
      <w:proofErr w:type="spellStart"/>
      <w:r w:rsidRPr="00276229">
        <w:rPr>
          <w:rFonts w:ascii="Courier New" w:hAnsi="Courier New" w:cs="Courier New"/>
        </w:rPr>
        <w:t>possibleActions</w:t>
      </w:r>
      <w:proofErr w:type="spellEnd"/>
      <w:r>
        <w:rPr>
          <w:lang w:eastAsia="zh-CN"/>
        </w:rPr>
        <w:t xml:space="preserve"> that holds the possible actions for that state. The </w:t>
      </w:r>
      <w:proofErr w:type="spellStart"/>
      <w:r w:rsidRPr="00276229">
        <w:rPr>
          <w:rFonts w:ascii="Courier New" w:hAnsi="Courier New" w:cs="Courier New"/>
        </w:rPr>
        <w:t>possibleActions</w:t>
      </w:r>
      <w:proofErr w:type="spellEnd"/>
      <w:r>
        <w:rPr>
          <w:lang w:eastAsia="zh-CN"/>
        </w:rPr>
        <w:t xml:space="preserve"> attribute may be an enumeration of the actions from which the </w:t>
      </w:r>
      <w:proofErr w:type="spellStart"/>
      <w:r>
        <w:rPr>
          <w:lang w:eastAsia="zh-CN"/>
        </w:rPr>
        <w:t>MnS</w:t>
      </w:r>
      <w:proofErr w:type="spellEnd"/>
      <w:r>
        <w:rPr>
          <w:lang w:eastAsia="zh-CN"/>
        </w:rPr>
        <w:t xml:space="preserve"> consumer may chose those to be applied.</w:t>
      </w:r>
    </w:p>
    <w:p w14:paraId="29F49B78" w14:textId="77777777" w:rsidR="00746AD6" w:rsidRDefault="00746AD6" w:rsidP="00746AD6">
      <w:pPr>
        <w:pStyle w:val="ListParagraph"/>
        <w:spacing w:after="0"/>
        <w:ind w:left="1080" w:firstLineChars="0" w:firstLine="0"/>
        <w:jc w:val="both"/>
        <w:rPr>
          <w:lang w:eastAsia="zh-CN"/>
        </w:rPr>
      </w:pPr>
    </w:p>
    <w:p w14:paraId="27FD13CD" w14:textId="77777777" w:rsidR="00746AD6" w:rsidRDefault="00746AD6" w:rsidP="00746AD6">
      <w:pPr>
        <w:ind w:left="630" w:hanging="270"/>
        <w:rPr>
          <w:lang w:eastAsia="zh-CN"/>
        </w:rPr>
      </w:pPr>
      <w:r>
        <w:t xml:space="preserve">- </w:t>
      </w:r>
      <w:r>
        <w:tab/>
        <w:t>Introduce</w:t>
      </w:r>
      <w:r>
        <w:rPr>
          <w:lang w:eastAsia="zh-CN"/>
        </w:rPr>
        <w:t xml:space="preserve"> a datatype for the applied</w:t>
      </w:r>
      <w:r w:rsidRPr="002078F1">
        <w:rPr>
          <w:lang w:eastAsia="zh-CN"/>
        </w:rPr>
        <w:t xml:space="preserve"> </w:t>
      </w:r>
      <w:r w:rsidRPr="00276229">
        <w:rPr>
          <w:lang w:eastAsia="zh-CN"/>
        </w:rPr>
        <w:t>abstract state</w:t>
      </w:r>
      <w:r>
        <w:rPr>
          <w:lang w:eastAsia="zh-CN"/>
        </w:rPr>
        <w:t xml:space="preserve">s, say called </w:t>
      </w:r>
      <w:proofErr w:type="spellStart"/>
      <w:r w:rsidRPr="00AB7038">
        <w:rPr>
          <w:rFonts w:ascii="Courier New" w:hAnsi="Courier New" w:cs="Courier New"/>
        </w:rPr>
        <w:t>appliedAbstractStates</w:t>
      </w:r>
      <w:proofErr w:type="spellEnd"/>
      <w:r>
        <w:rPr>
          <w:lang w:eastAsia="zh-CN"/>
        </w:rPr>
        <w:t xml:space="preserve">. </w:t>
      </w:r>
    </w:p>
    <w:p w14:paraId="32ED64B5" w14:textId="77777777" w:rsidR="00746AD6" w:rsidRDefault="00746AD6" w:rsidP="00746AD6">
      <w:pPr>
        <w:pStyle w:val="ListParagraph"/>
        <w:spacing w:after="0"/>
        <w:ind w:left="1260" w:firstLineChars="0" w:hanging="360"/>
        <w:jc w:val="both"/>
        <w:rPr>
          <w:lang w:eastAsia="zh-CN"/>
        </w:rPr>
      </w:pPr>
      <w:r>
        <w:t xml:space="preserve">&gt; </w:t>
      </w:r>
      <w:r>
        <w:tab/>
      </w:r>
      <w:r w:rsidRPr="008E0148">
        <w:t>The</w:t>
      </w:r>
      <w:r w:rsidRPr="00AB7038">
        <w:rPr>
          <w:rFonts w:ascii="Courier New" w:hAnsi="Courier New" w:cs="Courier New"/>
          <w:sz w:val="18"/>
          <w:szCs w:val="18"/>
          <w:lang w:val="en-IN"/>
        </w:rPr>
        <w:t xml:space="preserve"> </w:t>
      </w:r>
      <w:proofErr w:type="spellStart"/>
      <w:r w:rsidRPr="00AB7038">
        <w:rPr>
          <w:rFonts w:ascii="Courier New" w:hAnsi="Courier New" w:cs="Courier New"/>
        </w:rPr>
        <w:t>appliedAbstractStates</w:t>
      </w:r>
      <w:proofErr w:type="spellEnd"/>
      <w:r w:rsidRPr="00AB7038">
        <w:rPr>
          <w:rFonts w:ascii="Courier New" w:hAnsi="Courier New" w:cs="Courier New"/>
          <w:sz w:val="18"/>
          <w:szCs w:val="18"/>
          <w:lang w:val="en-IN"/>
        </w:rPr>
        <w:t xml:space="preserve"> </w:t>
      </w:r>
      <w:r w:rsidRPr="00276229">
        <w:rPr>
          <w:lang w:eastAsia="zh-CN"/>
        </w:rPr>
        <w:t>is</w:t>
      </w:r>
      <w:r w:rsidRPr="00AB7038">
        <w:rPr>
          <w:rFonts w:ascii="Courier New" w:hAnsi="Courier New" w:cs="Courier New"/>
          <w:sz w:val="18"/>
          <w:szCs w:val="18"/>
          <w:lang w:val="en-IN"/>
        </w:rPr>
        <w:t xml:space="preserve"> </w:t>
      </w:r>
      <w:r>
        <w:rPr>
          <w:lang w:eastAsia="zh-CN"/>
        </w:rPr>
        <w:t xml:space="preserve">a list of state-action tuples. Each state may be represented by an identifier for the respective state as listed in the </w:t>
      </w:r>
      <w:proofErr w:type="spellStart"/>
      <w:r w:rsidRPr="00AB7038">
        <w:rPr>
          <w:rFonts w:ascii="Courier New" w:hAnsi="Courier New" w:cs="Courier New"/>
        </w:rPr>
        <w:t>candidateAbstractState</w:t>
      </w:r>
      <w:r>
        <w:rPr>
          <w:rFonts w:ascii="Courier New" w:hAnsi="Courier New" w:cs="Courier New"/>
        </w:rPr>
        <w:t>s</w:t>
      </w:r>
      <w:proofErr w:type="spellEnd"/>
      <w:r>
        <w:rPr>
          <w:lang w:eastAsia="zh-CN"/>
        </w:rPr>
        <w:t xml:space="preserve">. Similarly, each action may be represented by an identifier for the respective action as listed in the </w:t>
      </w:r>
      <w:proofErr w:type="spellStart"/>
      <w:r w:rsidRPr="00276229">
        <w:rPr>
          <w:rFonts w:ascii="Courier New" w:hAnsi="Courier New" w:cs="Courier New"/>
        </w:rPr>
        <w:t>possibleActions</w:t>
      </w:r>
      <w:proofErr w:type="spellEnd"/>
      <w:r>
        <w:rPr>
          <w:lang w:eastAsia="zh-CN"/>
        </w:rPr>
        <w:t xml:space="preserve"> of the respective </w:t>
      </w:r>
      <w:proofErr w:type="spellStart"/>
      <w:r w:rsidRPr="00AB7038">
        <w:rPr>
          <w:rFonts w:ascii="Courier New" w:hAnsi="Courier New" w:cs="Courier New"/>
        </w:rPr>
        <w:t>candidateAbstractState</w:t>
      </w:r>
      <w:proofErr w:type="spellEnd"/>
      <w:r>
        <w:rPr>
          <w:lang w:eastAsia="zh-CN"/>
        </w:rPr>
        <w:t>.</w:t>
      </w:r>
    </w:p>
    <w:p w14:paraId="56B78499" w14:textId="77777777" w:rsidR="00350960" w:rsidRDefault="00350960" w:rsidP="00350960">
      <w:pPr>
        <w:rPr>
          <w:noProof/>
        </w:rPr>
      </w:pPr>
    </w:p>
    <w:p w14:paraId="5966D3C6" w14:textId="77777777" w:rsidR="00350960" w:rsidRDefault="00350960" w:rsidP="00350960">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35FFBD09" w14:textId="77777777" w:rsidR="00F41CC6" w:rsidRDefault="00F41CC6" w:rsidP="00F41CC6">
      <w:pPr>
        <w:pStyle w:val="Heading4"/>
        <w:rPr>
          <w:lang w:val="en-US"/>
        </w:rPr>
      </w:pPr>
      <w:bookmarkStart w:id="10" w:name="_Toc120096668"/>
      <w:bookmarkStart w:id="11" w:name="_Toc120097028"/>
      <w:bookmarkStart w:id="12" w:name="_Toc120528475"/>
      <w:bookmarkStart w:id="13" w:name="_Toc120097098"/>
      <w:bookmarkStart w:id="14" w:name="_Toc120096739"/>
      <w:bookmarkStart w:id="15" w:name="_Toc120528545"/>
      <w:bookmarkStart w:id="16" w:name="_Toc107830575"/>
      <w:bookmarkStart w:id="17" w:name="_Toc120096802"/>
      <w:bookmarkStart w:id="18" w:name="_Toc120097162"/>
      <w:bookmarkStart w:id="19" w:name="_Toc120528609"/>
      <w:r w:rsidRPr="00EF2E83">
        <w:t>5.</w:t>
      </w:r>
      <w:r>
        <w:t>1</w:t>
      </w:r>
      <w:r w:rsidRPr="00EF2E83">
        <w:t>.4</w:t>
      </w:r>
      <w:r>
        <w:t>.4</w:t>
      </w:r>
      <w:r>
        <w:tab/>
        <w:t xml:space="preserve">Potential solutions for </w:t>
      </w:r>
      <w:r w:rsidRPr="00806E76">
        <w:t xml:space="preserve">AI/ML </w:t>
      </w:r>
      <w:r>
        <w:t>p</w:t>
      </w:r>
      <w:r w:rsidRPr="00806E76">
        <w:t>erformance</w:t>
      </w:r>
      <w:r>
        <w:rPr>
          <w:lang w:val="en-US"/>
        </w:rPr>
        <w:t xml:space="preserve"> abstraction</w:t>
      </w:r>
      <w:bookmarkEnd w:id="10"/>
      <w:bookmarkEnd w:id="11"/>
      <w:bookmarkEnd w:id="12"/>
    </w:p>
    <w:p w14:paraId="2F03CE66" w14:textId="48ACE7AD" w:rsidR="00F41CC6" w:rsidRPr="00564130" w:rsidRDefault="00F41CC6" w:rsidP="00F41CC6">
      <w:pPr>
        <w:spacing w:line="264" w:lineRule="auto"/>
        <w:jc w:val="both"/>
        <w:rPr>
          <w:lang w:eastAsia="zh-CN"/>
        </w:rPr>
      </w:pPr>
      <w:r>
        <w:rPr>
          <w:lang w:eastAsia="zh-CN"/>
        </w:rPr>
        <w:t xml:space="preserve">Introduce an IOC for AI/ML performance abstraction as the entity that is the producer of AI/ML performance abstraction and supports all the </w:t>
      </w:r>
      <w:r w:rsidRPr="00564130">
        <w:rPr>
          <w:lang w:eastAsia="zh-CN"/>
        </w:rPr>
        <w:t xml:space="preserve">related services </w:t>
      </w:r>
      <w:r>
        <w:rPr>
          <w:lang w:eastAsia="zh-CN"/>
        </w:rPr>
        <w:t xml:space="preserve">for </w:t>
      </w:r>
      <w:r w:rsidRPr="00564130">
        <w:rPr>
          <w:lang w:eastAsia="zh-CN"/>
        </w:rPr>
        <w:t>request and delivery of qualified ML performance Abstraction</w:t>
      </w:r>
      <w:r>
        <w:rPr>
          <w:lang w:eastAsia="zh-CN"/>
        </w:rPr>
        <w:t xml:space="preserve">. The IOC may be named </w:t>
      </w:r>
      <w:proofErr w:type="spellStart"/>
      <w:r w:rsidRPr="00564130">
        <w:rPr>
          <w:rFonts w:ascii="Courier New" w:hAnsi="Courier New" w:cs="Courier New"/>
          <w:szCs w:val="22"/>
          <w:lang w:eastAsia="zh-CN"/>
        </w:rPr>
        <w:t>MLPerformanceAbstraction</w:t>
      </w:r>
      <w:proofErr w:type="spellEnd"/>
      <w:r>
        <w:rPr>
          <w:lang w:eastAsia="zh-CN"/>
        </w:rPr>
        <w:t xml:space="preserve">. </w:t>
      </w:r>
    </w:p>
    <w:p w14:paraId="4011E783" w14:textId="77777777" w:rsidR="00F41CC6" w:rsidRPr="00564130" w:rsidRDefault="00F41CC6" w:rsidP="00F41CC6">
      <w:pPr>
        <w:spacing w:line="264" w:lineRule="auto"/>
        <w:jc w:val="both"/>
        <w:rPr>
          <w:lang w:eastAsia="zh-CN"/>
        </w:rPr>
      </w:pPr>
      <w:proofErr w:type="spellStart"/>
      <w:r w:rsidRPr="00564130">
        <w:rPr>
          <w:rFonts w:ascii="Courier New" w:hAnsi="Courier New" w:cs="Courier New"/>
          <w:szCs w:val="22"/>
          <w:lang w:eastAsia="zh-CN"/>
        </w:rPr>
        <w:t>MLPerformanceAbstraction</w:t>
      </w:r>
      <w:proofErr w:type="spellEnd"/>
      <w:r>
        <w:rPr>
          <w:rFonts w:ascii="Courier New" w:hAnsi="Courier New" w:cs="Courier New"/>
          <w:szCs w:val="22"/>
          <w:lang w:eastAsia="zh-CN"/>
        </w:rPr>
        <w:t xml:space="preserve"> m</w:t>
      </w:r>
      <w:r>
        <w:t xml:space="preserve">ay be </w:t>
      </w:r>
      <w:r w:rsidRPr="00564130">
        <w:t xml:space="preserve">name-contained in either a </w:t>
      </w:r>
      <w:r w:rsidRPr="00564130">
        <w:rPr>
          <w:rFonts w:ascii="Courier New" w:hAnsi="Courier New" w:cs="Courier New"/>
          <w:szCs w:val="22"/>
          <w:lang w:eastAsia="zh-CN"/>
        </w:rPr>
        <w:t>Subnetwork</w:t>
      </w:r>
      <w:r w:rsidRPr="00564130">
        <w:t xml:space="preserve">, a </w:t>
      </w:r>
      <w:proofErr w:type="spellStart"/>
      <w:r w:rsidRPr="00564130">
        <w:rPr>
          <w:rFonts w:ascii="Courier New" w:hAnsi="Courier New" w:cs="Courier New"/>
          <w:szCs w:val="22"/>
          <w:lang w:eastAsia="zh-CN"/>
        </w:rPr>
        <w:t>ManagedFunction</w:t>
      </w:r>
      <w:proofErr w:type="spellEnd"/>
      <w:r w:rsidRPr="00564130">
        <w:t xml:space="preserve"> or a </w:t>
      </w:r>
      <w:proofErr w:type="spellStart"/>
      <w:r w:rsidRPr="00564130">
        <w:rPr>
          <w:rFonts w:ascii="Courier New" w:hAnsi="Courier New" w:cs="Courier New"/>
          <w:szCs w:val="22"/>
          <w:lang w:eastAsia="zh-CN"/>
        </w:rPr>
        <w:t>ManagementFunction</w:t>
      </w:r>
      <w:proofErr w:type="spellEnd"/>
      <w:r w:rsidRPr="00564130">
        <w:t xml:space="preserve">. </w:t>
      </w:r>
    </w:p>
    <w:p w14:paraId="09EB58DF" w14:textId="678D1038" w:rsidR="00F41CC6" w:rsidRDefault="00F41CC6" w:rsidP="00F41CC6">
      <w:pPr>
        <w:spacing w:line="264" w:lineRule="auto"/>
        <w:ind w:left="720" w:hanging="360"/>
        <w:jc w:val="both"/>
      </w:pPr>
      <w:r>
        <w:t>-</w:t>
      </w:r>
      <w:r>
        <w:tab/>
      </w:r>
      <w:r w:rsidRPr="00564130">
        <w:t xml:space="preserve">The </w:t>
      </w:r>
      <w:proofErr w:type="spellStart"/>
      <w:r w:rsidRPr="00D30E69">
        <w:rPr>
          <w:rFonts w:ascii="Courier New" w:hAnsi="Courier New" w:cs="Courier New"/>
          <w:szCs w:val="22"/>
          <w:lang w:eastAsia="zh-CN"/>
        </w:rPr>
        <w:t>MLPerformanceAbstraction</w:t>
      </w:r>
      <w:proofErr w:type="spellEnd"/>
      <w:r w:rsidRPr="00564130">
        <w:rPr>
          <w:szCs w:val="22"/>
          <w:lang w:eastAsia="zh-CN"/>
        </w:rPr>
        <w:t xml:space="preserve"> </w:t>
      </w:r>
      <w:r w:rsidRPr="00564130">
        <w:t>receives a request</w:t>
      </w:r>
      <w:r>
        <w:t xml:space="preserve"> </w:t>
      </w:r>
      <w:r w:rsidRPr="00564130">
        <w:t>for the qualification and abstraction</w:t>
      </w:r>
      <w:r w:rsidRPr="00564130" w:rsidDel="00846B03">
        <w:t xml:space="preserve"> </w:t>
      </w:r>
      <w:r w:rsidRPr="00564130">
        <w:t>of one or more ML Performance</w:t>
      </w:r>
      <w:r w:rsidRPr="00564130">
        <w:rPr>
          <w:lang w:eastAsia="zh-CN"/>
        </w:rPr>
        <w:t xml:space="preserve"> </w:t>
      </w:r>
      <w:r w:rsidRPr="00564130">
        <w:t xml:space="preserve">metric(s) of a specific </w:t>
      </w:r>
      <w:r w:rsidRPr="00564130">
        <w:rPr>
          <w:lang w:eastAsia="zh-CN"/>
        </w:rPr>
        <w:t xml:space="preserve">ML </w:t>
      </w:r>
      <w:ins w:id="20" w:author="Ericsson user" w:date="2023-02-17T08:45:00Z">
        <w:r w:rsidR="001414EA">
          <w:rPr>
            <w:lang w:eastAsia="zh-CN"/>
          </w:rPr>
          <w:t>e</w:t>
        </w:r>
      </w:ins>
      <w:del w:id="21" w:author="Ericsson user" w:date="2023-02-17T08:45:00Z">
        <w:r w:rsidRPr="00564130" w:rsidDel="001414EA">
          <w:rPr>
            <w:lang w:eastAsia="zh-CN"/>
          </w:rPr>
          <w:delText>E</w:delText>
        </w:r>
      </w:del>
      <w:r w:rsidRPr="00564130">
        <w:rPr>
          <w:lang w:eastAsia="zh-CN"/>
        </w:rPr>
        <w:t>ntity.</w:t>
      </w:r>
      <w:r w:rsidRPr="00564130">
        <w:t xml:space="preserve"> </w:t>
      </w:r>
    </w:p>
    <w:p w14:paraId="24BD130B" w14:textId="77777777" w:rsidR="00F41CC6" w:rsidRPr="00D30E69" w:rsidRDefault="00F41CC6" w:rsidP="00F41CC6">
      <w:pPr>
        <w:spacing w:line="264" w:lineRule="auto"/>
        <w:ind w:left="720"/>
        <w:jc w:val="both"/>
      </w:pPr>
      <w:r>
        <w:t xml:space="preserve">The request might be an IOC and may be named </w:t>
      </w:r>
      <w:proofErr w:type="spellStart"/>
      <w:r w:rsidRPr="005E095C">
        <w:rPr>
          <w:rFonts w:ascii="Courier New" w:hAnsi="Courier New" w:cs="Courier New"/>
          <w:szCs w:val="22"/>
          <w:lang w:eastAsia="zh-CN"/>
        </w:rPr>
        <w:t>MLPerfQualRequest</w:t>
      </w:r>
      <w:proofErr w:type="spellEnd"/>
      <w:r w:rsidRPr="005E095C">
        <w:rPr>
          <w:rFonts w:ascii="Courier New" w:hAnsi="Courier New" w:cs="Courier New"/>
          <w:szCs w:val="22"/>
          <w:lang w:eastAsia="zh-CN"/>
        </w:rPr>
        <w:t>.</w:t>
      </w:r>
    </w:p>
    <w:p w14:paraId="04905109" w14:textId="77777777" w:rsidR="00F41CC6" w:rsidRPr="00564130" w:rsidRDefault="00F41CC6" w:rsidP="00F41CC6">
      <w:pPr>
        <w:spacing w:line="264" w:lineRule="auto"/>
        <w:ind w:left="720" w:hanging="360"/>
        <w:jc w:val="both"/>
      </w:pPr>
      <w:r>
        <w:t>-</w:t>
      </w:r>
      <w:r>
        <w:tab/>
      </w:r>
      <w:r w:rsidRPr="00564130">
        <w:rPr>
          <w:lang w:eastAsia="zh-CN"/>
        </w:rPr>
        <w:t>T</w:t>
      </w:r>
      <w:r w:rsidRPr="00564130">
        <w:t>he request may contain the raw metrics (Confusion Matrix, Precision and Recall, F1-score, AU-ROC, …) or the input(s) and the expected output(s)</w:t>
      </w:r>
      <w:r w:rsidRPr="00564130">
        <w:rPr>
          <w:b/>
          <w:bCs/>
        </w:rPr>
        <w:t xml:space="preserve"> </w:t>
      </w:r>
      <w:r w:rsidRPr="00564130">
        <w:t>of the stated ML</w:t>
      </w:r>
      <w:r>
        <w:t xml:space="preserve"> entity</w:t>
      </w:r>
      <w:r w:rsidRPr="00564130">
        <w:t xml:space="preserve"> for which performance abstraction</w:t>
      </w:r>
      <w:r w:rsidRPr="00564130" w:rsidDel="00846B03">
        <w:t xml:space="preserve"> </w:t>
      </w:r>
      <w:r w:rsidRPr="00564130">
        <w:t xml:space="preserve">is desired. </w:t>
      </w:r>
    </w:p>
    <w:p w14:paraId="2F81770D" w14:textId="77777777" w:rsidR="00F41CC6" w:rsidRPr="00564130" w:rsidRDefault="00F41CC6" w:rsidP="00F41CC6">
      <w:pPr>
        <w:spacing w:line="264" w:lineRule="auto"/>
        <w:ind w:left="720" w:hanging="360"/>
        <w:jc w:val="both"/>
      </w:pPr>
      <w:r>
        <w:t>-</w:t>
      </w:r>
      <w:r>
        <w:tab/>
      </w:r>
      <w:r w:rsidRPr="00564130">
        <w:t xml:space="preserve">For each request, the </w:t>
      </w:r>
      <w:proofErr w:type="spellStart"/>
      <w:r w:rsidRPr="00BB3153">
        <w:rPr>
          <w:rFonts w:ascii="Courier New" w:hAnsi="Courier New" w:cs="Courier New"/>
          <w:szCs w:val="22"/>
          <w:lang w:eastAsia="zh-CN"/>
        </w:rPr>
        <w:t>MLPerformanceAbstraction</w:t>
      </w:r>
      <w:proofErr w:type="spellEnd"/>
      <w:r w:rsidRPr="00564130">
        <w:rPr>
          <w:szCs w:val="22"/>
          <w:lang w:eastAsia="zh-CN"/>
        </w:rPr>
        <w:t xml:space="preserve"> </w:t>
      </w:r>
      <w:r w:rsidRPr="00564130">
        <w:t xml:space="preserve">provides a </w:t>
      </w:r>
      <w:r>
        <w:t>r</w:t>
      </w:r>
      <w:r w:rsidRPr="00564130">
        <w:t>esponse that contains the report on the qualified abstract performance</w:t>
      </w:r>
      <w:r>
        <w:t>. The report might be</w:t>
      </w:r>
      <w:r w:rsidRPr="00564130">
        <w:t xml:space="preserve"> </w:t>
      </w:r>
      <w:r>
        <w:t>named</w:t>
      </w:r>
      <w:r w:rsidRPr="00564130">
        <w:t xml:space="preserve"> </w:t>
      </w:r>
      <w:proofErr w:type="spellStart"/>
      <w:r w:rsidRPr="00BB3153">
        <w:rPr>
          <w:rFonts w:ascii="Courier New" w:hAnsi="Courier New" w:cs="Courier New"/>
          <w:lang w:eastAsia="zh-CN"/>
        </w:rPr>
        <w:t>MLAbstractPerfReport</w:t>
      </w:r>
      <w:proofErr w:type="spellEnd"/>
      <w:r w:rsidRPr="00564130">
        <w:t xml:space="preserve">. </w:t>
      </w:r>
    </w:p>
    <w:p w14:paraId="14C0EAB8" w14:textId="77777777" w:rsidR="00F41CC6" w:rsidRPr="00BF7421" w:rsidRDefault="00F41CC6" w:rsidP="00F41CC6">
      <w:pPr>
        <w:rPr>
          <w:b/>
          <w:bCs/>
          <w:sz w:val="24"/>
          <w:szCs w:val="24"/>
        </w:rPr>
      </w:pPr>
      <w:r w:rsidRPr="00BF7421">
        <w:rPr>
          <w:b/>
          <w:bCs/>
          <w:sz w:val="24"/>
          <w:szCs w:val="24"/>
        </w:rPr>
        <w:t>Abstraction of ML Performance</w:t>
      </w:r>
    </w:p>
    <w:p w14:paraId="47F942C6" w14:textId="77777777" w:rsidR="00F41CC6" w:rsidRDefault="00F41CC6" w:rsidP="00F41CC6">
      <w:pPr>
        <w:spacing w:line="264" w:lineRule="auto"/>
        <w:jc w:val="both"/>
        <w:rPr>
          <w:rFonts w:cs="Arial"/>
        </w:rPr>
      </w:pPr>
      <w:r>
        <w:rPr>
          <w:rFonts w:cs="Arial"/>
        </w:rPr>
        <w:t xml:space="preserve">An IOC is introduced to support ML performance abstraction. It might be named </w:t>
      </w:r>
      <w:proofErr w:type="spellStart"/>
      <w:r w:rsidRPr="006B5E06">
        <w:rPr>
          <w:rFonts w:ascii="Courier New" w:hAnsi="Courier New" w:cs="Courier New"/>
          <w:szCs w:val="22"/>
          <w:lang w:eastAsia="zh-CN"/>
        </w:rPr>
        <w:t>mlPerformanceIndex</w:t>
      </w:r>
      <w:proofErr w:type="spellEnd"/>
      <w:r>
        <w:rPr>
          <w:rFonts w:ascii="Courier New" w:hAnsi="Courier New" w:cs="Courier New"/>
          <w:szCs w:val="22"/>
          <w:lang w:eastAsia="zh-CN"/>
        </w:rPr>
        <w:t xml:space="preserve">. </w:t>
      </w:r>
      <w:r w:rsidRPr="006B5E06">
        <w:rPr>
          <w:rFonts w:cs="Arial"/>
        </w:rPr>
        <w:t xml:space="preserve">The </w:t>
      </w:r>
      <w:proofErr w:type="spellStart"/>
      <w:r w:rsidRPr="006B5E06">
        <w:rPr>
          <w:rFonts w:ascii="Courier New" w:hAnsi="Courier New" w:cs="Courier New"/>
          <w:szCs w:val="22"/>
          <w:lang w:eastAsia="zh-CN"/>
        </w:rPr>
        <w:t>mlPerformanceIndex</w:t>
      </w:r>
      <w:proofErr w:type="spellEnd"/>
      <w:r w:rsidRPr="006B5E06">
        <w:rPr>
          <w:rFonts w:cs="Arial"/>
        </w:rPr>
        <w:t xml:space="preserve"> has a pre-defined </w:t>
      </w:r>
      <w:r>
        <w:rPr>
          <w:rFonts w:cs="Arial"/>
        </w:rPr>
        <w:t xml:space="preserve">index range </w:t>
      </w:r>
      <w:r w:rsidRPr="006B5E06">
        <w:rPr>
          <w:rFonts w:cs="Arial"/>
        </w:rPr>
        <w:t xml:space="preserve">that specifies the absolute minimum and maximum performance. </w:t>
      </w:r>
      <w:r>
        <w:rPr>
          <w:rFonts w:cs="Arial"/>
        </w:rPr>
        <w:t xml:space="preserve">It is introduced as an attribute to the </w:t>
      </w:r>
      <w:proofErr w:type="spellStart"/>
      <w:r w:rsidRPr="006B5E06">
        <w:rPr>
          <w:rFonts w:ascii="Courier New" w:hAnsi="Courier New" w:cs="Courier New"/>
          <w:szCs w:val="22"/>
          <w:lang w:eastAsia="zh-CN"/>
        </w:rPr>
        <w:t>mlPerformanceIndex</w:t>
      </w:r>
      <w:proofErr w:type="spellEnd"/>
      <w:r>
        <w:rPr>
          <w:rFonts w:ascii="Courier New" w:hAnsi="Courier New" w:cs="Courier New"/>
          <w:szCs w:val="22"/>
          <w:lang w:eastAsia="zh-CN"/>
        </w:rPr>
        <w:t xml:space="preserve"> </w:t>
      </w:r>
      <w:r w:rsidRPr="00D76694">
        <w:rPr>
          <w:rFonts w:cs="Arial"/>
        </w:rPr>
        <w:t>and might be named</w:t>
      </w:r>
      <w:r>
        <w:rPr>
          <w:rFonts w:ascii="Courier New" w:hAnsi="Courier New" w:cs="Courier New"/>
          <w:szCs w:val="22"/>
          <w:lang w:eastAsia="zh-CN"/>
        </w:rPr>
        <w:t xml:space="preserve"> </w:t>
      </w:r>
      <w:proofErr w:type="spellStart"/>
      <w:r w:rsidRPr="006B5E06">
        <w:rPr>
          <w:rFonts w:ascii="Courier New" w:hAnsi="Courier New" w:cs="Courier New"/>
          <w:szCs w:val="22"/>
          <w:lang w:eastAsia="zh-CN"/>
        </w:rPr>
        <w:t>mlPerformanceIndexRange</w:t>
      </w:r>
      <w:proofErr w:type="spellEnd"/>
      <w:r>
        <w:rPr>
          <w:rFonts w:ascii="Courier New" w:hAnsi="Courier New" w:cs="Courier New"/>
          <w:szCs w:val="22"/>
          <w:lang w:eastAsia="zh-CN"/>
        </w:rPr>
        <w:t>.</w:t>
      </w:r>
    </w:p>
    <w:p w14:paraId="40838D08" w14:textId="77777777" w:rsidR="00F41CC6" w:rsidRDefault="00F41CC6" w:rsidP="00F41CC6">
      <w:pPr>
        <w:spacing w:line="264" w:lineRule="auto"/>
        <w:ind w:left="720" w:hanging="360"/>
        <w:jc w:val="both"/>
        <w:rPr>
          <w:rFonts w:cs="Arial"/>
        </w:rPr>
      </w:pPr>
      <w:r>
        <w:t>-</w:t>
      </w:r>
      <w:r>
        <w:tab/>
      </w:r>
      <w:r w:rsidRPr="00BF7421">
        <w:t>The</w:t>
      </w:r>
      <w:r w:rsidRPr="006B5E06">
        <w:rPr>
          <w:rFonts w:cs="Arial"/>
        </w:rPr>
        <w:t xml:space="preserve"> </w:t>
      </w:r>
      <w:proofErr w:type="spellStart"/>
      <w:r w:rsidRPr="006B5E06">
        <w:rPr>
          <w:rFonts w:ascii="Courier New" w:hAnsi="Courier New" w:cs="Courier New"/>
          <w:szCs w:val="22"/>
          <w:lang w:eastAsia="zh-CN"/>
        </w:rPr>
        <w:t>mlPerformanceIndexRange</w:t>
      </w:r>
      <w:proofErr w:type="spellEnd"/>
      <w:r w:rsidRPr="006B5E06">
        <w:rPr>
          <w:rFonts w:cs="Arial"/>
        </w:rPr>
        <w:t xml:space="preserve"> is standardized and known by both the consumer</w:t>
      </w:r>
      <w:r>
        <w:rPr>
          <w:rFonts w:cs="Arial"/>
        </w:rPr>
        <w:t>s</w:t>
      </w:r>
      <w:r w:rsidRPr="006B5E06">
        <w:rPr>
          <w:rFonts w:cs="Arial"/>
        </w:rPr>
        <w:t xml:space="preserve"> and </w:t>
      </w:r>
      <w:r>
        <w:rPr>
          <w:rFonts w:cs="Arial"/>
        </w:rPr>
        <w:t xml:space="preserve">the </w:t>
      </w:r>
      <w:r w:rsidRPr="006B5E06">
        <w:rPr>
          <w:rFonts w:cs="Arial"/>
        </w:rPr>
        <w:t>producer</w:t>
      </w:r>
      <w:r>
        <w:rPr>
          <w:rFonts w:cs="Arial"/>
        </w:rPr>
        <w:t>s</w:t>
      </w:r>
      <w:r w:rsidRPr="006B5E06">
        <w:rPr>
          <w:rFonts w:cs="Arial"/>
        </w:rPr>
        <w:t xml:space="preserve"> of AI/ML services and may be applied for different performance metrics.</w:t>
      </w:r>
    </w:p>
    <w:p w14:paraId="11C6435A" w14:textId="77777777" w:rsidR="00F41CC6" w:rsidRDefault="00F41CC6" w:rsidP="00F41CC6">
      <w:pPr>
        <w:spacing w:line="264" w:lineRule="auto"/>
        <w:ind w:left="720" w:hanging="360"/>
        <w:jc w:val="both"/>
        <w:rPr>
          <w:rFonts w:cs="Arial"/>
        </w:rPr>
      </w:pPr>
      <w:r>
        <w:t>-</w:t>
      </w:r>
      <w:r>
        <w:tab/>
      </w:r>
      <w:r w:rsidRPr="00BF7421">
        <w:t>For</w:t>
      </w:r>
      <w:r w:rsidRPr="00BB3153">
        <w:rPr>
          <w:rFonts w:cs="Arial"/>
        </w:rPr>
        <w:t xml:space="preserve"> each performance metric, the performance abstraction</w:t>
      </w:r>
      <w:r w:rsidRPr="00BB3153" w:rsidDel="00846B03">
        <w:rPr>
          <w:rFonts w:cs="Arial"/>
        </w:rPr>
        <w:t xml:space="preserve"> </w:t>
      </w:r>
      <w:r w:rsidRPr="00BB3153">
        <w:rPr>
          <w:rFonts w:cs="Arial"/>
        </w:rPr>
        <w:t xml:space="preserve">producer </w:t>
      </w:r>
      <w:r>
        <w:rPr>
          <w:rFonts w:cs="Arial"/>
        </w:rPr>
        <w:t>should</w:t>
      </w:r>
      <w:r w:rsidRPr="00BB3153">
        <w:rPr>
          <w:rFonts w:cs="Arial"/>
        </w:rPr>
        <w:t xml:space="preserve"> map the specific performance value to the predefined </w:t>
      </w:r>
      <w:proofErr w:type="spellStart"/>
      <w:r w:rsidRPr="00BB3153">
        <w:rPr>
          <w:rFonts w:ascii="Courier New" w:hAnsi="Courier New" w:cs="Courier New"/>
          <w:szCs w:val="22"/>
          <w:lang w:eastAsia="zh-CN"/>
        </w:rPr>
        <w:t>mlPerformanceIndexRange</w:t>
      </w:r>
      <w:proofErr w:type="spellEnd"/>
      <w:r w:rsidRPr="00BB3153">
        <w:rPr>
          <w:rFonts w:cs="Arial"/>
        </w:rPr>
        <w:t xml:space="preserve"> to generate the specific </w:t>
      </w:r>
      <w:proofErr w:type="spellStart"/>
      <w:r w:rsidRPr="007F738B">
        <w:rPr>
          <w:rFonts w:ascii="Courier New" w:hAnsi="Courier New" w:cs="Courier New"/>
          <w:szCs w:val="22"/>
          <w:lang w:eastAsia="zh-CN"/>
        </w:rPr>
        <w:t>mlAbstractPerfIndex</w:t>
      </w:r>
      <w:proofErr w:type="spellEnd"/>
      <w:r w:rsidRPr="007F738B">
        <w:rPr>
          <w:rFonts w:ascii="Courier New" w:hAnsi="Courier New" w:cs="Courier New"/>
          <w:szCs w:val="22"/>
          <w:lang w:eastAsia="zh-CN"/>
        </w:rPr>
        <w:t xml:space="preserve"> </w:t>
      </w:r>
      <w:r w:rsidRPr="007F738B">
        <w:rPr>
          <w:rFonts w:cs="Arial"/>
        </w:rPr>
        <w:t>value for that performance metric value. This can then be communicated to the consumers, who do not need to know the original performance metric value or its interpretation but can still make sense of the achieved performance.</w:t>
      </w:r>
    </w:p>
    <w:p w14:paraId="7E128632" w14:textId="77777777" w:rsidR="00F41CC6" w:rsidRPr="007F738B" w:rsidRDefault="00F41CC6" w:rsidP="00F41CC6">
      <w:pPr>
        <w:spacing w:line="264" w:lineRule="auto"/>
        <w:ind w:left="720" w:hanging="360"/>
        <w:jc w:val="both"/>
        <w:rPr>
          <w:rFonts w:cs="Arial"/>
        </w:rPr>
      </w:pPr>
      <w:r>
        <w:t>-</w:t>
      </w:r>
      <w:r>
        <w:tab/>
      </w:r>
      <w:r w:rsidRPr="00BF7421">
        <w:t>The</w:t>
      </w:r>
      <w:r w:rsidRPr="00BB3153">
        <w:rPr>
          <w:rFonts w:cs="Arial"/>
        </w:rPr>
        <w:t xml:space="preserve"> </w:t>
      </w:r>
      <w:proofErr w:type="spellStart"/>
      <w:r w:rsidRPr="00BB3153">
        <w:rPr>
          <w:rFonts w:ascii="Courier New" w:hAnsi="Courier New" w:cs="Courier New"/>
          <w:szCs w:val="22"/>
          <w:lang w:eastAsia="zh-CN"/>
        </w:rPr>
        <w:t>mlPerformanceIndex</w:t>
      </w:r>
      <w:proofErr w:type="spellEnd"/>
      <w:r w:rsidRPr="00BB3153">
        <w:rPr>
          <w:rFonts w:cs="Arial"/>
        </w:rPr>
        <w:t xml:space="preserve"> may be computed based on only one performance metric. However, an aggregate index may also be computed for a combination of multiple performance metrics</w:t>
      </w:r>
      <w:r w:rsidRPr="007F738B">
        <w:rPr>
          <w:rFonts w:cs="Arial"/>
        </w:rPr>
        <w:t xml:space="preserve">, to generate the specific </w:t>
      </w:r>
      <w:proofErr w:type="spellStart"/>
      <w:r w:rsidRPr="007F738B">
        <w:rPr>
          <w:rFonts w:ascii="Courier New" w:hAnsi="Courier New" w:cs="Courier New"/>
          <w:szCs w:val="22"/>
          <w:lang w:eastAsia="zh-CN"/>
        </w:rPr>
        <w:t>mlAggregatePerfIndex</w:t>
      </w:r>
      <w:proofErr w:type="spellEnd"/>
      <w:r w:rsidRPr="007F738B">
        <w:rPr>
          <w:rFonts w:ascii="Courier New" w:hAnsi="Courier New" w:cs="Courier New"/>
          <w:szCs w:val="22"/>
          <w:lang w:eastAsia="zh-CN"/>
        </w:rPr>
        <w:t xml:space="preserve"> </w:t>
      </w:r>
      <w:r w:rsidRPr="007F738B">
        <w:rPr>
          <w:rFonts w:cs="Arial"/>
        </w:rPr>
        <w:t>value.</w:t>
      </w:r>
    </w:p>
    <w:p w14:paraId="27B31657" w14:textId="77777777" w:rsidR="00F41CC6" w:rsidRPr="00BF7421" w:rsidRDefault="00F41CC6" w:rsidP="00F41CC6">
      <w:pPr>
        <w:rPr>
          <w:b/>
          <w:bCs/>
          <w:sz w:val="24"/>
          <w:szCs w:val="24"/>
        </w:rPr>
      </w:pPr>
      <w:r w:rsidRPr="00BF7421">
        <w:rPr>
          <w:b/>
          <w:bCs/>
          <w:sz w:val="24"/>
          <w:szCs w:val="24"/>
        </w:rPr>
        <w:lastRenderedPageBreak/>
        <w:t>Requesting and Reporting on ML Performance Abstraction</w:t>
      </w:r>
    </w:p>
    <w:p w14:paraId="1C6CC9EB" w14:textId="517A41EB" w:rsidR="00F41CC6" w:rsidRPr="00806E76" w:rsidRDefault="00F41CC6" w:rsidP="00F41CC6">
      <w:pPr>
        <w:spacing w:line="264" w:lineRule="auto"/>
        <w:ind w:left="284"/>
        <w:jc w:val="both"/>
        <w:rPr>
          <w:rFonts w:cs="Arial"/>
        </w:rPr>
      </w:pPr>
      <w:r w:rsidRPr="00806E76">
        <w:rPr>
          <w:rFonts w:cs="Arial"/>
        </w:rPr>
        <w:t xml:space="preserve">The </w:t>
      </w:r>
      <w:proofErr w:type="spellStart"/>
      <w:r>
        <w:rPr>
          <w:rFonts w:ascii="Courier New" w:hAnsi="Courier New" w:cs="Courier New"/>
          <w:szCs w:val="22"/>
          <w:lang w:eastAsia="zh-CN"/>
        </w:rPr>
        <w:t>MLPerformanceAbstraction</w:t>
      </w:r>
      <w:proofErr w:type="spellEnd"/>
      <w:r w:rsidRPr="00806E76">
        <w:rPr>
          <w:rFonts w:cs="Arial"/>
        </w:rPr>
        <w:t xml:space="preserve"> has the capability to compute an abstraction of the performance of a given ML</w:t>
      </w:r>
      <w:r>
        <w:rPr>
          <w:rFonts w:cs="Arial"/>
        </w:rPr>
        <w:t xml:space="preserve"> </w:t>
      </w:r>
      <w:ins w:id="22" w:author="Ericsson user" w:date="2023-02-17T08:46:00Z">
        <w:r w:rsidR="001414EA">
          <w:rPr>
            <w:rFonts w:cs="Arial"/>
          </w:rPr>
          <w:t>e</w:t>
        </w:r>
      </w:ins>
      <w:del w:id="23" w:author="Ericsson user" w:date="2023-02-17T08:46:00Z">
        <w:r w:rsidDel="001414EA">
          <w:rPr>
            <w:rFonts w:cs="Arial"/>
          </w:rPr>
          <w:delText>E</w:delText>
        </w:r>
      </w:del>
      <w:r>
        <w:rPr>
          <w:rFonts w:cs="Arial"/>
        </w:rPr>
        <w:t>ntity</w:t>
      </w:r>
      <w:r w:rsidRPr="00806E76">
        <w:rPr>
          <w:rFonts w:cs="Arial"/>
        </w:rPr>
        <w:t xml:space="preserve"> given the achieved performance</w:t>
      </w:r>
      <w:r>
        <w:rPr>
          <w:rFonts w:cs="Arial"/>
        </w:rPr>
        <w:t xml:space="preserve"> </w:t>
      </w:r>
      <w:r w:rsidRPr="00806E76">
        <w:rPr>
          <w:rFonts w:cs="Arial"/>
        </w:rPr>
        <w:t>of the ML</w:t>
      </w:r>
      <w:r>
        <w:rPr>
          <w:rFonts w:cs="Arial"/>
        </w:rPr>
        <w:t xml:space="preserve"> </w:t>
      </w:r>
      <w:ins w:id="24" w:author="Ericsson user" w:date="2023-02-17T08:46:00Z">
        <w:r w:rsidR="001414EA">
          <w:rPr>
            <w:rFonts w:cs="Arial"/>
          </w:rPr>
          <w:t>e</w:t>
        </w:r>
      </w:ins>
      <w:del w:id="25" w:author="Ericsson user" w:date="2023-02-17T08:46:00Z">
        <w:r w:rsidDel="001414EA">
          <w:rPr>
            <w:rFonts w:cs="Arial"/>
          </w:rPr>
          <w:delText>E</w:delText>
        </w:r>
      </w:del>
      <w:r>
        <w:rPr>
          <w:rFonts w:cs="Arial"/>
        </w:rPr>
        <w:t>ntity</w:t>
      </w:r>
      <w:r w:rsidRPr="00806E76">
        <w:rPr>
          <w:rFonts w:cs="Arial"/>
        </w:rPr>
        <w:t xml:space="preserve"> on</w:t>
      </w:r>
      <w:r>
        <w:rPr>
          <w:rFonts w:cs="Arial"/>
        </w:rPr>
        <w:t xml:space="preserve"> </w:t>
      </w:r>
      <w:r w:rsidRPr="00806E76">
        <w:rPr>
          <w:rFonts w:cs="Arial"/>
        </w:rPr>
        <w:t xml:space="preserve">the specific metrics. </w:t>
      </w:r>
      <w:r w:rsidRPr="00806E76">
        <w:rPr>
          <w:noProof/>
          <w:lang w:eastAsia="zh-CN"/>
        </w:rPr>
        <w:t xml:space="preserve">A </w:t>
      </w:r>
      <w:proofErr w:type="spellStart"/>
      <w:r w:rsidRPr="00EF0AEB">
        <w:rPr>
          <w:rFonts w:ascii="Courier New" w:hAnsi="Courier New" w:cs="Courier New"/>
          <w:szCs w:val="22"/>
          <w:lang w:eastAsia="zh-CN"/>
        </w:rPr>
        <w:t>mlPerformanceIndex</w:t>
      </w:r>
      <w:r w:rsidRPr="00806E76">
        <w:rPr>
          <w:rFonts w:ascii="Courier New" w:hAnsi="Courier New" w:cs="Courier New"/>
          <w:szCs w:val="22"/>
          <w:lang w:eastAsia="zh-CN"/>
        </w:rPr>
        <w:t>Range</w:t>
      </w:r>
      <w:proofErr w:type="spellEnd"/>
      <w:r w:rsidRPr="00EF0AEB">
        <w:rPr>
          <w:rFonts w:ascii="Courier New" w:hAnsi="Courier New" w:cs="Courier New"/>
          <w:szCs w:val="22"/>
          <w:lang w:eastAsia="zh-CN"/>
        </w:rPr>
        <w:t xml:space="preserve"> </w:t>
      </w:r>
      <w:r w:rsidRPr="00806E76">
        <w:rPr>
          <w:noProof/>
          <w:lang w:eastAsia="zh-CN"/>
        </w:rPr>
        <w:t xml:space="preserve">is configured onto the </w:t>
      </w:r>
      <w:proofErr w:type="spellStart"/>
      <w:r>
        <w:rPr>
          <w:rFonts w:ascii="Courier New" w:hAnsi="Courier New" w:cs="Courier New"/>
          <w:szCs w:val="22"/>
          <w:lang w:eastAsia="zh-CN"/>
        </w:rPr>
        <w:t>MLPerformanceAbstraction</w:t>
      </w:r>
      <w:proofErr w:type="spellEnd"/>
      <w:r w:rsidRPr="00806E76">
        <w:rPr>
          <w:noProof/>
          <w:lang w:eastAsia="zh-CN"/>
        </w:rPr>
        <w:t xml:space="preserve"> to indicat</w:t>
      </w:r>
      <w:r>
        <w:rPr>
          <w:noProof/>
          <w:lang w:eastAsia="zh-CN"/>
        </w:rPr>
        <w:t>e</w:t>
      </w:r>
      <w:r w:rsidRPr="00806E76">
        <w:rPr>
          <w:noProof/>
          <w:lang w:eastAsia="zh-CN"/>
        </w:rPr>
        <w:t xml:space="preserve"> the fixed range</w:t>
      </w:r>
      <w:r>
        <w:rPr>
          <w:noProof/>
          <w:lang w:eastAsia="zh-CN"/>
        </w:rPr>
        <w:t xml:space="preserve"> </w:t>
      </w:r>
      <w:r w:rsidRPr="00806E76">
        <w:rPr>
          <w:noProof/>
          <w:lang w:eastAsia="zh-CN"/>
        </w:rPr>
        <w:t>on which all performa</w:t>
      </w:r>
      <w:r>
        <w:rPr>
          <w:noProof/>
          <w:lang w:eastAsia="zh-CN"/>
        </w:rPr>
        <w:t>n</w:t>
      </w:r>
      <w:r w:rsidRPr="00806E76">
        <w:rPr>
          <w:noProof/>
          <w:lang w:eastAsia="zh-CN"/>
        </w:rPr>
        <w:t>c</w:t>
      </w:r>
      <w:r>
        <w:rPr>
          <w:noProof/>
          <w:lang w:eastAsia="zh-CN"/>
        </w:rPr>
        <w:t>e</w:t>
      </w:r>
      <w:r w:rsidRPr="00806E76">
        <w:rPr>
          <w:noProof/>
          <w:lang w:eastAsia="zh-CN"/>
        </w:rPr>
        <w:t xml:space="preserve">s </w:t>
      </w:r>
      <w:r>
        <w:rPr>
          <w:noProof/>
          <w:lang w:eastAsia="zh-CN"/>
        </w:rPr>
        <w:t>are to</w:t>
      </w:r>
      <w:r w:rsidRPr="00806E76">
        <w:rPr>
          <w:noProof/>
          <w:lang w:eastAsia="zh-CN"/>
        </w:rPr>
        <w:t xml:space="preserve"> be</w:t>
      </w:r>
      <w:r>
        <w:rPr>
          <w:noProof/>
          <w:lang w:eastAsia="zh-CN"/>
        </w:rPr>
        <w:t xml:space="preserve"> </w:t>
      </w:r>
      <w:r w:rsidRPr="00806E76">
        <w:rPr>
          <w:noProof/>
          <w:lang w:eastAsia="zh-CN"/>
        </w:rPr>
        <w:t>mapped.</w:t>
      </w:r>
    </w:p>
    <w:p w14:paraId="148B0CB2" w14:textId="3C9F246D" w:rsidR="00F41CC6" w:rsidRDefault="00F41CC6" w:rsidP="00F41CC6">
      <w:pPr>
        <w:spacing w:line="264" w:lineRule="auto"/>
        <w:ind w:left="720" w:hanging="360"/>
        <w:jc w:val="both"/>
        <w:rPr>
          <w:rFonts w:cs="Arial"/>
        </w:rPr>
      </w:pPr>
      <w:r>
        <w:rPr>
          <w:rFonts w:cs="Arial"/>
        </w:rPr>
        <w:t>&gt;</w:t>
      </w:r>
      <w:r>
        <w:rPr>
          <w:rFonts w:cs="Arial"/>
        </w:rPr>
        <w:tab/>
      </w:r>
      <w:r w:rsidRPr="00806E76">
        <w:rPr>
          <w:rFonts w:cs="Arial"/>
        </w:rPr>
        <w:t xml:space="preserve">For each request to </w:t>
      </w:r>
      <w:r>
        <w:rPr>
          <w:rFonts w:cs="Arial"/>
        </w:rPr>
        <w:t>abstract and qualify</w:t>
      </w:r>
      <w:r w:rsidRPr="00806E76">
        <w:rPr>
          <w:rFonts w:cs="Arial"/>
        </w:rPr>
        <w:t xml:space="preserve"> the performance of the a given ML </w:t>
      </w:r>
      <w:ins w:id="26" w:author="Ericsson user" w:date="2023-02-17T08:46:00Z">
        <w:r w:rsidR="001414EA">
          <w:rPr>
            <w:rFonts w:cs="Arial"/>
          </w:rPr>
          <w:t>e</w:t>
        </w:r>
      </w:ins>
      <w:del w:id="27" w:author="Ericsson user" w:date="2023-02-17T08:46:00Z">
        <w:r w:rsidDel="001414EA">
          <w:rPr>
            <w:rFonts w:cs="Arial"/>
          </w:rPr>
          <w:delText>E</w:delText>
        </w:r>
      </w:del>
      <w:r>
        <w:rPr>
          <w:rFonts w:cs="Arial"/>
        </w:rPr>
        <w:t>ntity</w:t>
      </w:r>
      <w:r w:rsidRPr="00806E76">
        <w:rPr>
          <w:rFonts w:cs="Arial"/>
        </w:rPr>
        <w:t>, a</w:t>
      </w:r>
      <w:r>
        <w:rPr>
          <w:rFonts w:cs="Arial"/>
        </w:rPr>
        <w:t>n</w:t>
      </w:r>
      <w:r w:rsidRPr="00806E76">
        <w:rPr>
          <w:rFonts w:cs="Arial"/>
        </w:rPr>
        <w:t xml:space="preserve"> </w:t>
      </w:r>
      <w:proofErr w:type="spellStart"/>
      <w:r>
        <w:rPr>
          <w:rFonts w:cs="Arial"/>
        </w:rPr>
        <w:t>MnS</w:t>
      </w:r>
      <w:proofErr w:type="spellEnd"/>
      <w:r>
        <w:rPr>
          <w:rFonts w:cs="Arial"/>
        </w:rPr>
        <w:t xml:space="preserve"> </w:t>
      </w:r>
      <w:r w:rsidRPr="00806E76">
        <w:rPr>
          <w:rFonts w:cs="Arial"/>
        </w:rPr>
        <w:t xml:space="preserve">consumer creates a new </w:t>
      </w:r>
      <w:r>
        <w:rPr>
          <w:rFonts w:cs="Arial"/>
        </w:rPr>
        <w:t xml:space="preserve">request, might be named </w:t>
      </w:r>
      <w:proofErr w:type="spellStart"/>
      <w:r>
        <w:rPr>
          <w:rFonts w:ascii="Courier New" w:hAnsi="Courier New" w:cs="Courier New"/>
          <w:szCs w:val="22"/>
          <w:lang w:eastAsia="zh-CN"/>
        </w:rPr>
        <w:t>MLPerfQualRequest</w:t>
      </w:r>
      <w:proofErr w:type="spellEnd"/>
      <w:r w:rsidRPr="00357257">
        <w:rPr>
          <w:rFonts w:cs="Arial"/>
        </w:rPr>
        <w:t>,</w:t>
      </w:r>
      <w:r>
        <w:rPr>
          <w:rFonts w:ascii="Courier New" w:hAnsi="Courier New" w:cs="Courier New"/>
          <w:szCs w:val="22"/>
          <w:lang w:eastAsia="zh-CN"/>
        </w:rPr>
        <w:t xml:space="preserve"> </w:t>
      </w:r>
      <w:r w:rsidRPr="00806E76">
        <w:rPr>
          <w:rFonts w:cs="Arial"/>
        </w:rPr>
        <w:t xml:space="preserve">on the </w:t>
      </w:r>
      <w:proofErr w:type="spellStart"/>
      <w:r>
        <w:rPr>
          <w:rFonts w:ascii="Courier New" w:hAnsi="Courier New" w:cs="Courier New"/>
          <w:szCs w:val="22"/>
          <w:lang w:eastAsia="zh-CN"/>
        </w:rPr>
        <w:t>MLPerformanceAbstraction</w:t>
      </w:r>
      <w:proofErr w:type="spellEnd"/>
      <w:r w:rsidRPr="00806E76">
        <w:rPr>
          <w:rFonts w:cs="Arial"/>
        </w:rPr>
        <w:t>, i.e.,</w:t>
      </w:r>
      <w:r>
        <w:rPr>
          <w:rFonts w:cs="Arial"/>
        </w:rPr>
        <w:t xml:space="preserve"> </w:t>
      </w:r>
      <w:proofErr w:type="spellStart"/>
      <w:r>
        <w:rPr>
          <w:rFonts w:ascii="Courier New" w:hAnsi="Courier New" w:cs="Courier New"/>
          <w:szCs w:val="22"/>
          <w:lang w:eastAsia="zh-CN"/>
        </w:rPr>
        <w:t>MLPerfQualRequest</w:t>
      </w:r>
      <w:proofErr w:type="spellEnd"/>
      <w:r>
        <w:rPr>
          <w:rFonts w:ascii="Courier New" w:hAnsi="Courier New" w:cs="Courier New"/>
          <w:szCs w:val="22"/>
          <w:lang w:eastAsia="zh-CN"/>
        </w:rPr>
        <w:t xml:space="preserve"> </w:t>
      </w:r>
      <w:r>
        <w:rPr>
          <w:rFonts w:cs="Arial"/>
        </w:rPr>
        <w:t>should</w:t>
      </w:r>
      <w:r w:rsidRPr="00806E76">
        <w:rPr>
          <w:rFonts w:cs="Arial"/>
        </w:rPr>
        <w:t xml:space="preserve"> be an </w:t>
      </w:r>
      <w:r>
        <w:rPr>
          <w:rFonts w:cs="Arial"/>
        </w:rPr>
        <w:t>IOC</w:t>
      </w:r>
      <w:r w:rsidRPr="00806E76">
        <w:rPr>
          <w:rFonts w:cs="Arial"/>
        </w:rPr>
        <w:t xml:space="preserve"> that is instantiated for each request to </w:t>
      </w:r>
      <w:r>
        <w:rPr>
          <w:rFonts w:cs="Arial"/>
        </w:rPr>
        <w:t>abstract and qualify</w:t>
      </w:r>
      <w:r w:rsidRPr="00806E76">
        <w:rPr>
          <w:rFonts w:cs="Arial"/>
        </w:rPr>
        <w:t xml:space="preserve"> performance.</w:t>
      </w:r>
    </w:p>
    <w:p w14:paraId="3572D7B7" w14:textId="77777777" w:rsidR="00F41CC6" w:rsidRDefault="00F41CC6" w:rsidP="00F41CC6">
      <w:pPr>
        <w:spacing w:line="264" w:lineRule="auto"/>
        <w:ind w:left="720" w:hanging="360"/>
        <w:jc w:val="both"/>
        <w:rPr>
          <w:rFonts w:cs="Arial"/>
        </w:rPr>
      </w:pPr>
      <w:r>
        <w:rPr>
          <w:rFonts w:cs="Arial"/>
        </w:rPr>
        <w:t>&gt;</w:t>
      </w:r>
      <w:r>
        <w:rPr>
          <w:rFonts w:cs="Arial"/>
        </w:rPr>
        <w:tab/>
      </w:r>
      <w:r w:rsidRPr="007F738B">
        <w:rPr>
          <w:rFonts w:cs="Arial"/>
        </w:rPr>
        <w:t xml:space="preserve">Any request for </w:t>
      </w:r>
      <w:r>
        <w:rPr>
          <w:noProof/>
          <w:lang w:eastAsia="zh-CN"/>
        </w:rPr>
        <w:t>qualifying and abstract</w:t>
      </w:r>
      <w:r w:rsidRPr="00806E76">
        <w:rPr>
          <w:noProof/>
          <w:lang w:eastAsia="zh-CN"/>
        </w:rPr>
        <w:t xml:space="preserve">ing performance </w:t>
      </w:r>
      <w:r w:rsidRPr="007F738B">
        <w:rPr>
          <w:rFonts w:cs="Arial"/>
        </w:rPr>
        <w:t>state the following:</w:t>
      </w:r>
    </w:p>
    <w:p w14:paraId="11CA5329" w14:textId="77777777" w:rsidR="00F41CC6" w:rsidRDefault="00F41CC6" w:rsidP="00F41CC6">
      <w:pPr>
        <w:spacing w:line="264" w:lineRule="auto"/>
        <w:ind w:left="1800" w:hanging="360"/>
        <w:jc w:val="both"/>
        <w:rPr>
          <w:rFonts w:cs="Arial"/>
        </w:rPr>
      </w:pPr>
      <w:r>
        <w:rPr>
          <w:rFonts w:ascii="Courier New" w:hAnsi="Courier New" w:cs="Courier New"/>
          <w:szCs w:val="22"/>
          <w:lang w:eastAsia="zh-CN"/>
        </w:rPr>
        <w:t>&gt;&gt;</w:t>
      </w:r>
      <w:r>
        <w:rPr>
          <w:rFonts w:ascii="Courier New" w:hAnsi="Courier New" w:cs="Courier New"/>
          <w:szCs w:val="22"/>
          <w:lang w:eastAsia="zh-CN"/>
        </w:rPr>
        <w:tab/>
      </w:r>
      <w:proofErr w:type="spellStart"/>
      <w:r w:rsidRPr="007F738B">
        <w:rPr>
          <w:rFonts w:ascii="Courier New" w:hAnsi="Courier New" w:cs="Courier New"/>
          <w:szCs w:val="22"/>
          <w:lang w:eastAsia="zh-CN"/>
        </w:rPr>
        <w:t>mLFunctionID</w:t>
      </w:r>
      <w:proofErr w:type="spellEnd"/>
      <w:r w:rsidRPr="00E42B3A">
        <w:rPr>
          <w:rFonts w:cs="Arial"/>
        </w:rPr>
        <w:t>:</w:t>
      </w:r>
      <w:r w:rsidRPr="007F738B">
        <w:rPr>
          <w:rFonts w:cs="Arial"/>
        </w:rPr>
        <w:t xml:space="preserve"> the identifier of the specific </w:t>
      </w:r>
      <w:r>
        <w:rPr>
          <w:noProof/>
          <w:lang w:eastAsia="zh-CN"/>
        </w:rPr>
        <w:t>AI/ML inference</w:t>
      </w:r>
      <w:r w:rsidRPr="00806E76">
        <w:rPr>
          <w:noProof/>
          <w:lang w:eastAsia="zh-CN"/>
        </w:rPr>
        <w:t xml:space="preserve"> function</w:t>
      </w:r>
      <w:r>
        <w:rPr>
          <w:noProof/>
          <w:lang w:eastAsia="zh-CN"/>
        </w:rPr>
        <w:t xml:space="preserve"> the</w:t>
      </w:r>
      <w:r w:rsidRPr="007F738B">
        <w:rPr>
          <w:rFonts w:cs="Arial"/>
        </w:rPr>
        <w:t xml:space="preserve"> </w:t>
      </w:r>
      <w:proofErr w:type="spellStart"/>
      <w:r>
        <w:rPr>
          <w:rFonts w:cs="Arial"/>
        </w:rPr>
        <w:t>MnS</w:t>
      </w:r>
      <w:proofErr w:type="spellEnd"/>
      <w:r>
        <w:rPr>
          <w:rFonts w:cs="Arial"/>
        </w:rPr>
        <w:t xml:space="preserve"> </w:t>
      </w:r>
      <w:r w:rsidRPr="007F738B">
        <w:rPr>
          <w:rFonts w:cs="Arial"/>
        </w:rPr>
        <w:t xml:space="preserve">consumer wishes to have performance </w:t>
      </w:r>
      <w:r>
        <w:rPr>
          <w:noProof/>
          <w:lang w:eastAsia="zh-CN"/>
        </w:rPr>
        <w:t>qualified and abstracted</w:t>
      </w:r>
      <w:r w:rsidRPr="007F738B">
        <w:rPr>
          <w:rFonts w:cs="Arial"/>
        </w:rPr>
        <w:t xml:space="preserve">. In some cases, the request may be submitted by the </w:t>
      </w:r>
      <w:r w:rsidRPr="00806E76">
        <w:rPr>
          <w:noProof/>
          <w:lang w:eastAsia="zh-CN"/>
        </w:rPr>
        <w:t xml:space="preserve">network function </w:t>
      </w:r>
      <w:r>
        <w:rPr>
          <w:noProof/>
          <w:lang w:eastAsia="zh-CN"/>
        </w:rPr>
        <w:t xml:space="preserve"> having ML capabilities </w:t>
      </w:r>
      <w:r w:rsidRPr="00806E76">
        <w:rPr>
          <w:noProof/>
          <w:lang w:eastAsia="zh-CN"/>
        </w:rPr>
        <w:t xml:space="preserve">itself, in </w:t>
      </w:r>
      <w:r>
        <w:rPr>
          <w:noProof/>
          <w:lang w:eastAsia="zh-CN"/>
        </w:rPr>
        <w:t>such a case the network</w:t>
      </w:r>
      <w:r w:rsidRPr="00806E76">
        <w:rPr>
          <w:noProof/>
          <w:lang w:eastAsia="zh-CN"/>
        </w:rPr>
        <w:t xml:space="preserve"> function submits its own DN.</w:t>
      </w:r>
    </w:p>
    <w:p w14:paraId="19E510E8" w14:textId="1A90C556" w:rsidR="00F41CC6" w:rsidRDefault="00F41CC6" w:rsidP="00F41CC6">
      <w:pPr>
        <w:spacing w:line="264" w:lineRule="auto"/>
        <w:ind w:left="1800" w:hanging="360"/>
        <w:jc w:val="both"/>
        <w:rPr>
          <w:rFonts w:cs="Arial"/>
        </w:rPr>
      </w:pPr>
      <w:r>
        <w:rPr>
          <w:rFonts w:ascii="Courier New" w:hAnsi="Courier New" w:cs="Courier New"/>
          <w:szCs w:val="22"/>
          <w:lang w:eastAsia="zh-CN"/>
        </w:rPr>
        <w:t>&gt;&gt;</w:t>
      </w:r>
      <w:r>
        <w:rPr>
          <w:rFonts w:ascii="Courier New" w:hAnsi="Courier New" w:cs="Courier New"/>
          <w:szCs w:val="22"/>
          <w:lang w:eastAsia="zh-CN"/>
        </w:rPr>
        <w:tab/>
      </w:r>
      <w:proofErr w:type="spellStart"/>
      <w:ins w:id="28" w:author="Ericsson user" w:date="2023-02-17T08:47:00Z">
        <w:r w:rsidR="001414EA">
          <w:rPr>
            <w:rFonts w:ascii="Courier New" w:hAnsi="Courier New" w:cs="Courier New"/>
            <w:sz w:val="18"/>
            <w:szCs w:val="18"/>
          </w:rPr>
          <w:t>m</w:t>
        </w:r>
        <w:r w:rsidR="001414EA" w:rsidRPr="00F17505">
          <w:rPr>
            <w:rFonts w:ascii="Courier New" w:hAnsi="Courier New" w:cs="Courier New"/>
            <w:sz w:val="18"/>
            <w:szCs w:val="18"/>
          </w:rPr>
          <w:t>LEntityId</w:t>
        </w:r>
      </w:ins>
      <w:proofErr w:type="spellEnd"/>
      <w:del w:id="29" w:author="Ericsson user" w:date="2023-02-17T08:47:00Z">
        <w:r w:rsidRPr="007F738B" w:rsidDel="001414EA">
          <w:rPr>
            <w:rFonts w:ascii="Courier New" w:hAnsi="Courier New" w:cs="Courier New"/>
            <w:szCs w:val="22"/>
            <w:lang w:eastAsia="zh-CN"/>
          </w:rPr>
          <w:delText>ML</w:delText>
        </w:r>
        <w:r w:rsidDel="001414EA">
          <w:rPr>
            <w:rFonts w:ascii="Courier New" w:hAnsi="Courier New" w:cs="Courier New"/>
            <w:szCs w:val="22"/>
            <w:lang w:eastAsia="zh-CN"/>
          </w:rPr>
          <w:delText>Entity</w:delText>
        </w:r>
        <w:r w:rsidRPr="007F738B" w:rsidDel="001414EA">
          <w:rPr>
            <w:rFonts w:ascii="Courier New" w:hAnsi="Courier New" w:cs="Courier New"/>
            <w:szCs w:val="22"/>
            <w:lang w:eastAsia="zh-CN"/>
          </w:rPr>
          <w:delText>ID</w:delText>
        </w:r>
      </w:del>
      <w:r w:rsidRPr="007F738B">
        <w:rPr>
          <w:rFonts w:cs="Arial"/>
        </w:rPr>
        <w:t xml:space="preserve">: The request may optionally state the identifier of the specific </w:t>
      </w:r>
      <w:proofErr w:type="spellStart"/>
      <w:r w:rsidRPr="007F738B">
        <w:rPr>
          <w:rFonts w:ascii="Courier New" w:hAnsi="Courier New" w:cs="Courier New"/>
          <w:szCs w:val="22"/>
          <w:lang w:eastAsia="zh-CN"/>
        </w:rPr>
        <w:t>ML</w:t>
      </w:r>
      <w:del w:id="30" w:author="Cintia Rosa" w:date="2023-02-09T08:59:00Z">
        <w:r w:rsidDel="00F41CC6">
          <w:rPr>
            <w:rFonts w:ascii="Courier New" w:hAnsi="Courier New" w:cs="Courier New"/>
            <w:szCs w:val="22"/>
            <w:lang w:eastAsia="zh-CN"/>
          </w:rPr>
          <w:delText xml:space="preserve"> </w:delText>
        </w:r>
      </w:del>
      <w:ins w:id="31" w:author="Cintia Rosa" w:date="2023-02-09T08:59:00Z">
        <w:r>
          <w:rPr>
            <w:rFonts w:ascii="Courier New" w:hAnsi="Courier New" w:cs="Courier New"/>
            <w:szCs w:val="22"/>
            <w:lang w:eastAsia="zh-CN"/>
          </w:rPr>
          <w:t>E</w:t>
        </w:r>
      </w:ins>
      <w:del w:id="32" w:author="Cintia Rosa" w:date="2023-02-09T08:59:00Z">
        <w:r w:rsidDel="00F41CC6">
          <w:rPr>
            <w:rFonts w:ascii="Courier New" w:hAnsi="Courier New" w:cs="Courier New"/>
            <w:szCs w:val="22"/>
            <w:lang w:eastAsia="zh-CN"/>
          </w:rPr>
          <w:delText>e</w:delText>
        </w:r>
      </w:del>
      <w:r>
        <w:rPr>
          <w:rFonts w:ascii="Courier New" w:hAnsi="Courier New" w:cs="Courier New"/>
          <w:szCs w:val="22"/>
          <w:lang w:eastAsia="zh-CN"/>
        </w:rPr>
        <w:t>ntity</w:t>
      </w:r>
      <w:proofErr w:type="spellEnd"/>
      <w:r w:rsidRPr="007F738B">
        <w:rPr>
          <w:rFonts w:cs="Arial"/>
        </w:rPr>
        <w:t xml:space="preserve"> for which the </w:t>
      </w:r>
      <w:proofErr w:type="spellStart"/>
      <w:r>
        <w:rPr>
          <w:rFonts w:cs="Arial"/>
        </w:rPr>
        <w:t>MnS</w:t>
      </w:r>
      <w:proofErr w:type="spellEnd"/>
      <w:r>
        <w:rPr>
          <w:rFonts w:cs="Arial"/>
        </w:rPr>
        <w:t xml:space="preserve"> </w:t>
      </w:r>
      <w:r w:rsidRPr="007F738B">
        <w:rPr>
          <w:rFonts w:cs="Arial"/>
        </w:rPr>
        <w:t xml:space="preserve">consumer wishes to have performance </w:t>
      </w:r>
      <w:r>
        <w:rPr>
          <w:noProof/>
          <w:lang w:eastAsia="zh-CN"/>
        </w:rPr>
        <w:t>qualified and abstracted</w:t>
      </w:r>
      <w:r w:rsidRPr="007F738B">
        <w:rPr>
          <w:rFonts w:cs="Arial"/>
        </w:rPr>
        <w:t xml:space="preserve">. </w:t>
      </w:r>
    </w:p>
    <w:p w14:paraId="03C652ED" w14:textId="77777777" w:rsidR="00F41CC6" w:rsidRDefault="00F41CC6" w:rsidP="00F41CC6">
      <w:pPr>
        <w:spacing w:line="264" w:lineRule="auto"/>
        <w:ind w:left="1800" w:hanging="360"/>
        <w:jc w:val="both"/>
        <w:rPr>
          <w:rFonts w:cs="Arial"/>
        </w:rPr>
      </w:pPr>
      <w:r>
        <w:rPr>
          <w:rFonts w:ascii="Courier New" w:hAnsi="Courier New" w:cs="Courier New"/>
          <w:szCs w:val="22"/>
          <w:lang w:eastAsia="zh-CN"/>
        </w:rPr>
        <w:t>&gt;&gt;</w:t>
      </w:r>
      <w:r>
        <w:rPr>
          <w:rFonts w:ascii="Courier New" w:hAnsi="Courier New" w:cs="Courier New"/>
          <w:szCs w:val="22"/>
          <w:lang w:eastAsia="zh-CN"/>
        </w:rPr>
        <w:tab/>
      </w:r>
      <w:proofErr w:type="spellStart"/>
      <w:r w:rsidRPr="007F738B">
        <w:rPr>
          <w:rFonts w:ascii="Courier New" w:hAnsi="Courier New" w:cs="Courier New"/>
          <w:lang w:eastAsia="zh-CN"/>
        </w:rPr>
        <w:t>mlPerformanceMetrics</w:t>
      </w:r>
      <w:proofErr w:type="spellEnd"/>
      <w:r w:rsidRPr="00850DC4">
        <w:rPr>
          <w:rFonts w:cs="Arial"/>
        </w:rPr>
        <w:t>:</w:t>
      </w:r>
      <w:r w:rsidRPr="007F738B">
        <w:rPr>
          <w:rFonts w:ascii="Courier New" w:hAnsi="Courier New" w:cs="Courier New"/>
          <w:lang w:eastAsia="zh-CN"/>
        </w:rPr>
        <w:t xml:space="preserve"> </w:t>
      </w:r>
      <w:r w:rsidRPr="007F738B">
        <w:rPr>
          <w:rFonts w:cs="Arial"/>
        </w:rPr>
        <w:t xml:space="preserve">The request </w:t>
      </w:r>
      <w:r w:rsidRPr="007F738B">
        <w:rPr>
          <w:szCs w:val="22"/>
        </w:rPr>
        <w:t>indicate</w:t>
      </w:r>
      <w:r>
        <w:rPr>
          <w:szCs w:val="22"/>
        </w:rPr>
        <w:t>s</w:t>
      </w:r>
      <w:r w:rsidRPr="007F738B">
        <w:rPr>
          <w:szCs w:val="22"/>
        </w:rPr>
        <w:t xml:space="preserve"> the specific one or more ML-related performance metrics and their values that </w:t>
      </w:r>
      <w:r>
        <w:rPr>
          <w:szCs w:val="22"/>
        </w:rPr>
        <w:t>should</w:t>
      </w:r>
      <w:r w:rsidRPr="007F738B">
        <w:rPr>
          <w:szCs w:val="22"/>
        </w:rPr>
        <w:t xml:space="preserve"> be evaluated by the </w:t>
      </w:r>
      <w:proofErr w:type="spellStart"/>
      <w:r w:rsidRPr="007F738B">
        <w:rPr>
          <w:rFonts w:ascii="Courier New" w:hAnsi="Courier New" w:cs="Courier New"/>
          <w:szCs w:val="22"/>
          <w:lang w:eastAsia="zh-CN"/>
        </w:rPr>
        <w:t>MLPerformanceAbstraction</w:t>
      </w:r>
      <w:proofErr w:type="spellEnd"/>
      <w:r w:rsidRPr="007F738B">
        <w:rPr>
          <w:szCs w:val="22"/>
        </w:rPr>
        <w:t xml:space="preserve"> for generating the abstract performance index.</w:t>
      </w:r>
      <w:r w:rsidRPr="007F738B">
        <w:rPr>
          <w:rFonts w:cs="Arial"/>
        </w:rPr>
        <w:t xml:space="preserve"> </w:t>
      </w:r>
    </w:p>
    <w:p w14:paraId="6A67FBE0" w14:textId="77777777" w:rsidR="00F41CC6" w:rsidRDefault="00F41CC6" w:rsidP="00F41CC6">
      <w:pPr>
        <w:spacing w:line="264" w:lineRule="auto"/>
        <w:ind w:left="720" w:hanging="360"/>
        <w:jc w:val="both"/>
        <w:rPr>
          <w:rFonts w:cs="Arial"/>
        </w:rPr>
      </w:pPr>
      <w:r>
        <w:rPr>
          <w:rFonts w:cs="Arial"/>
        </w:rPr>
        <w:t>&gt;</w:t>
      </w:r>
      <w:r>
        <w:rPr>
          <w:rFonts w:cs="Arial"/>
        </w:rPr>
        <w:tab/>
      </w:r>
      <w:r w:rsidRPr="00BF7421">
        <w:rPr>
          <w:rFonts w:cs="Arial"/>
        </w:rPr>
        <w:t>Following</w:t>
      </w:r>
      <w:r w:rsidRPr="00806E76">
        <w:rPr>
          <w:noProof/>
          <w:lang w:eastAsia="zh-CN"/>
        </w:rPr>
        <w:t xml:space="preserve"> the request, the </w:t>
      </w:r>
      <w:proofErr w:type="spellStart"/>
      <w:r w:rsidRPr="007F738B">
        <w:rPr>
          <w:rFonts w:ascii="Courier New" w:hAnsi="Courier New" w:cs="Courier New"/>
          <w:szCs w:val="22"/>
          <w:lang w:eastAsia="zh-CN"/>
        </w:rPr>
        <w:t>MLPerformanceAbstraction</w:t>
      </w:r>
      <w:proofErr w:type="spellEnd"/>
      <w:r w:rsidRPr="00806E76">
        <w:rPr>
          <w:noProof/>
          <w:lang w:eastAsia="zh-CN"/>
        </w:rPr>
        <w:t xml:space="preserve"> computes the </w:t>
      </w:r>
      <w:proofErr w:type="spellStart"/>
      <w:r w:rsidRPr="007F738B">
        <w:rPr>
          <w:rFonts w:ascii="Courier New" w:hAnsi="Courier New" w:cs="Courier New"/>
          <w:szCs w:val="22"/>
          <w:lang w:eastAsia="zh-CN"/>
        </w:rPr>
        <w:t>mlPerformanceIndex</w:t>
      </w:r>
      <w:proofErr w:type="spellEnd"/>
      <w:r w:rsidRPr="007F738B">
        <w:rPr>
          <w:rFonts w:cs="Arial"/>
        </w:rPr>
        <w:t xml:space="preserve"> as the </w:t>
      </w:r>
      <w:r w:rsidRPr="00806E76">
        <w:rPr>
          <w:noProof/>
          <w:lang w:eastAsia="zh-CN"/>
        </w:rPr>
        <w:t xml:space="preserve">abstraction of the performance metric values as fitted to the specified </w:t>
      </w:r>
      <w:proofErr w:type="spellStart"/>
      <w:r w:rsidRPr="007F738B">
        <w:rPr>
          <w:rFonts w:ascii="Courier New" w:hAnsi="Courier New" w:cs="Courier New"/>
          <w:szCs w:val="22"/>
          <w:lang w:eastAsia="zh-CN"/>
        </w:rPr>
        <w:t>mlPerformanceIndexRange</w:t>
      </w:r>
      <w:proofErr w:type="spellEnd"/>
      <w:r w:rsidRPr="00806E76">
        <w:rPr>
          <w:noProof/>
          <w:lang w:eastAsia="zh-CN"/>
        </w:rPr>
        <w:t>.</w:t>
      </w:r>
    </w:p>
    <w:p w14:paraId="3236BFE7" w14:textId="77777777" w:rsidR="00F41CC6" w:rsidRDefault="00F41CC6" w:rsidP="00F41CC6">
      <w:pPr>
        <w:ind w:left="720"/>
        <w:rPr>
          <w:noProof/>
          <w:lang w:eastAsia="zh-CN"/>
        </w:rPr>
      </w:pPr>
      <w:r w:rsidRPr="00C25E9F">
        <w:rPr>
          <w:rFonts w:cs="Arial"/>
        </w:rPr>
        <w:t>For the computed</w:t>
      </w:r>
      <w:r w:rsidRPr="00C25E9F">
        <w:rPr>
          <w:rFonts w:ascii="Courier New" w:hAnsi="Courier New" w:cs="Courier New"/>
          <w:szCs w:val="22"/>
          <w:lang w:eastAsia="zh-CN"/>
        </w:rPr>
        <w:t xml:space="preserve"> </w:t>
      </w:r>
      <w:proofErr w:type="spellStart"/>
      <w:r w:rsidRPr="00C25E9F">
        <w:rPr>
          <w:rFonts w:ascii="Courier New" w:hAnsi="Courier New" w:cs="Courier New"/>
          <w:szCs w:val="22"/>
          <w:lang w:eastAsia="zh-CN"/>
        </w:rPr>
        <w:t>mlPerformanceIndex</w:t>
      </w:r>
      <w:proofErr w:type="spellEnd"/>
      <w:r w:rsidRPr="00C25E9F">
        <w:rPr>
          <w:rFonts w:ascii="Courier New" w:hAnsi="Courier New" w:cs="Courier New"/>
          <w:szCs w:val="22"/>
          <w:lang w:eastAsia="zh-CN"/>
        </w:rPr>
        <w:t xml:space="preserve">, </w:t>
      </w:r>
      <w:r w:rsidRPr="00806E76">
        <w:rPr>
          <w:noProof/>
          <w:lang w:eastAsia="zh-CN"/>
        </w:rPr>
        <w:t>the</w:t>
      </w:r>
      <w:r>
        <w:rPr>
          <w:noProof/>
          <w:lang w:eastAsia="zh-CN"/>
        </w:rPr>
        <w:t xml:space="preserve"> </w:t>
      </w:r>
      <w:proofErr w:type="spellStart"/>
      <w:r w:rsidRPr="00C25E9F">
        <w:rPr>
          <w:rFonts w:ascii="Courier New" w:hAnsi="Courier New" w:cs="Courier New"/>
          <w:szCs w:val="22"/>
          <w:lang w:eastAsia="zh-CN"/>
        </w:rPr>
        <w:t>MLPerformanceAbstraction</w:t>
      </w:r>
      <w:proofErr w:type="spellEnd"/>
      <w:r w:rsidRPr="00806E76">
        <w:rPr>
          <w:noProof/>
          <w:lang w:eastAsia="zh-CN"/>
        </w:rPr>
        <w:t xml:space="preserve"> compiles </w:t>
      </w:r>
      <w:r>
        <w:rPr>
          <w:noProof/>
          <w:lang w:eastAsia="zh-CN"/>
        </w:rPr>
        <w:t xml:space="preserve">report </w:t>
      </w:r>
      <w:r w:rsidRPr="00C25E9F">
        <w:rPr>
          <w:rFonts w:cs="Arial"/>
        </w:rPr>
        <w:t xml:space="preserve">containing the computed </w:t>
      </w:r>
      <w:proofErr w:type="spellStart"/>
      <w:r w:rsidRPr="00C25E9F">
        <w:rPr>
          <w:rFonts w:ascii="Courier New" w:hAnsi="Courier New" w:cs="Courier New"/>
          <w:szCs w:val="22"/>
          <w:lang w:eastAsia="zh-CN"/>
        </w:rPr>
        <w:t>mlPerformanceIndex</w:t>
      </w:r>
      <w:proofErr w:type="spellEnd"/>
      <w:r>
        <w:rPr>
          <w:noProof/>
          <w:lang w:eastAsia="zh-CN"/>
        </w:rPr>
        <w:t xml:space="preserve">. Then it </w:t>
      </w:r>
      <w:r w:rsidRPr="00806E76">
        <w:rPr>
          <w:noProof/>
          <w:lang w:eastAsia="zh-CN"/>
        </w:rPr>
        <w:t xml:space="preserve">forwards it to the </w:t>
      </w:r>
      <w:proofErr w:type="spellStart"/>
      <w:r>
        <w:rPr>
          <w:rFonts w:cs="Arial"/>
        </w:rPr>
        <w:t>MnS</w:t>
      </w:r>
      <w:proofErr w:type="spellEnd"/>
      <w:r>
        <w:rPr>
          <w:rFonts w:cs="Arial"/>
        </w:rPr>
        <w:t xml:space="preserve"> </w:t>
      </w:r>
      <w:r w:rsidRPr="00806E76">
        <w:rPr>
          <w:noProof/>
          <w:lang w:eastAsia="zh-CN"/>
        </w:rPr>
        <w:t xml:space="preserve">consumer (the function that requested for the </w:t>
      </w:r>
      <w:r w:rsidRPr="00C25E9F">
        <w:rPr>
          <w:rFonts w:cs="Arial"/>
        </w:rPr>
        <w:t>performance abstraction</w:t>
      </w:r>
      <w:r w:rsidRPr="00806E76">
        <w:rPr>
          <w:noProof/>
          <w:lang w:eastAsia="zh-CN"/>
        </w:rPr>
        <w:t xml:space="preserve">) to notify the </w:t>
      </w:r>
      <w:proofErr w:type="spellStart"/>
      <w:r>
        <w:rPr>
          <w:rFonts w:cs="Arial"/>
        </w:rPr>
        <w:t>MnS</w:t>
      </w:r>
      <w:proofErr w:type="spellEnd"/>
      <w:r>
        <w:rPr>
          <w:rFonts w:cs="Arial"/>
        </w:rPr>
        <w:t xml:space="preserve"> </w:t>
      </w:r>
      <w:r w:rsidRPr="00806E76">
        <w:rPr>
          <w:noProof/>
          <w:lang w:eastAsia="zh-CN"/>
        </w:rPr>
        <w:t>consumer about the outcomes of the</w:t>
      </w:r>
      <w:r w:rsidRPr="00C25E9F">
        <w:rPr>
          <w:rFonts w:cs="Arial"/>
        </w:rPr>
        <w:t xml:space="preserve"> performance abstraction</w:t>
      </w:r>
      <w:r>
        <w:rPr>
          <w:rFonts w:cs="Arial"/>
        </w:rPr>
        <w:t xml:space="preserve">. </w:t>
      </w:r>
      <w:proofErr w:type="gramStart"/>
      <w:r w:rsidRPr="00C25E9F">
        <w:rPr>
          <w:rFonts w:cs="Arial"/>
        </w:rPr>
        <w:t>S</w:t>
      </w:r>
      <w:r w:rsidRPr="00806E76">
        <w:rPr>
          <w:noProof/>
          <w:lang w:eastAsia="zh-CN"/>
        </w:rPr>
        <w:t>ubsequent to</w:t>
      </w:r>
      <w:proofErr w:type="gramEnd"/>
      <w:r w:rsidRPr="00806E76">
        <w:rPr>
          <w:noProof/>
          <w:lang w:eastAsia="zh-CN"/>
        </w:rPr>
        <w:t xml:space="preserve"> reporting the </w:t>
      </w:r>
      <w:proofErr w:type="spellStart"/>
      <w:r w:rsidRPr="00C25E9F">
        <w:rPr>
          <w:rFonts w:ascii="Courier New" w:hAnsi="Courier New" w:cs="Courier New"/>
          <w:szCs w:val="22"/>
          <w:lang w:eastAsia="zh-CN"/>
        </w:rPr>
        <w:t>MLPerformanceAbstraction</w:t>
      </w:r>
      <w:proofErr w:type="spellEnd"/>
      <w:r w:rsidRPr="00806E76">
        <w:rPr>
          <w:noProof/>
          <w:lang w:eastAsia="zh-CN"/>
        </w:rPr>
        <w:t xml:space="preserve"> may also publish the abstract performance to some shared publication space.</w:t>
      </w:r>
      <w:r>
        <w:rPr>
          <w:noProof/>
          <w:lang w:eastAsia="zh-CN"/>
        </w:rPr>
        <w:t xml:space="preserve"> </w:t>
      </w:r>
      <w:r>
        <w:rPr>
          <w:rFonts w:cs="Arial"/>
        </w:rPr>
        <w:t xml:space="preserve">The report is a data type and might be named </w:t>
      </w:r>
      <w:proofErr w:type="spellStart"/>
      <w:r w:rsidRPr="00C25E9F">
        <w:rPr>
          <w:rFonts w:ascii="Courier New" w:hAnsi="Courier New" w:cs="Courier New"/>
          <w:szCs w:val="22"/>
        </w:rPr>
        <w:t>MLAbstractPerfReport</w:t>
      </w:r>
      <w:proofErr w:type="spellEnd"/>
      <w:r w:rsidRPr="003A6758">
        <w:rPr>
          <w:noProof/>
          <w:lang w:eastAsia="zh-CN"/>
        </w:rPr>
        <w:t>.</w:t>
      </w:r>
    </w:p>
    <w:p w14:paraId="796CE099" w14:textId="77777777" w:rsidR="00F41CC6" w:rsidRDefault="00F41CC6" w:rsidP="00F41CC6">
      <w:pPr>
        <w:pStyle w:val="Heading4"/>
        <w:rPr>
          <w:lang w:val="en-US"/>
        </w:rPr>
      </w:pPr>
      <w:bookmarkStart w:id="33" w:name="_Toc120096669"/>
      <w:bookmarkStart w:id="34" w:name="_Toc120097029"/>
      <w:bookmarkStart w:id="35" w:name="_Toc120528476"/>
      <w:r w:rsidRPr="00EF2E83">
        <w:t>5.</w:t>
      </w:r>
      <w:r>
        <w:t>1</w:t>
      </w:r>
      <w:r w:rsidRPr="00EF2E83">
        <w:t>.4</w:t>
      </w:r>
      <w:r>
        <w:t>.5</w:t>
      </w:r>
      <w:r>
        <w:tab/>
        <w:t>Potential solutions for ML entity performance indicators query and selection</w:t>
      </w:r>
      <w:bookmarkEnd w:id="33"/>
      <w:bookmarkEnd w:id="34"/>
      <w:bookmarkEnd w:id="35"/>
    </w:p>
    <w:p w14:paraId="60F14C0F" w14:textId="73B94C1E" w:rsidR="00F41CC6" w:rsidRDefault="00F41CC6" w:rsidP="00F41CC6">
      <w:r>
        <w:t xml:space="preserve">This solution extends the </w:t>
      </w:r>
      <w:proofErr w:type="spellStart"/>
      <w:r w:rsidRPr="00EE0091">
        <w:rPr>
          <w:rFonts w:ascii="Courier New" w:hAnsi="Courier New" w:cs="Courier New"/>
        </w:rPr>
        <w:t>M</w:t>
      </w:r>
      <w:r>
        <w:rPr>
          <w:rFonts w:ascii="Courier New" w:hAnsi="Courier New" w:cs="Courier New"/>
        </w:rPr>
        <w:t>odel</w:t>
      </w:r>
      <w:r w:rsidRPr="00EE0091">
        <w:rPr>
          <w:rFonts w:ascii="Courier New" w:hAnsi="Courier New" w:cs="Courier New"/>
        </w:rPr>
        <w:t>Performance</w:t>
      </w:r>
      <w:proofErr w:type="spellEnd"/>
      <w:r w:rsidRPr="00EE0091">
        <w:rPr>
          <w:rFonts w:ascii="Courier New" w:hAnsi="Courier New" w:cs="Courier New"/>
        </w:rPr>
        <w:t xml:space="preserve"> </w:t>
      </w:r>
      <w:r w:rsidRPr="00E751A7">
        <w:t>data</w:t>
      </w:r>
      <w:r>
        <w:t xml:space="preserve"> </w:t>
      </w:r>
      <w:r w:rsidRPr="00E751A7">
        <w:t>type</w:t>
      </w:r>
      <w:r>
        <w:t xml:space="preserve"> to specify which ML performance indicators can be supported by ML </w:t>
      </w:r>
      <w:ins w:id="36" w:author="Ericsson user" w:date="2023-02-17T08:47:00Z">
        <w:r w:rsidR="007717B8">
          <w:t>e</w:t>
        </w:r>
      </w:ins>
      <w:del w:id="37" w:author="Ericsson user" w:date="2023-02-17T08:47:00Z">
        <w:r w:rsidDel="007717B8">
          <w:delText>E</w:delText>
        </w:r>
      </w:del>
      <w:r>
        <w:t xml:space="preserve">ntity or its hosting function (e.g., </w:t>
      </w:r>
      <w:proofErr w:type="spellStart"/>
      <w:r>
        <w:t>MLTrainingFunction</w:t>
      </w:r>
      <w:proofErr w:type="spellEnd"/>
      <w:r>
        <w:t xml:space="preserve"> or </w:t>
      </w:r>
      <w:proofErr w:type="spellStart"/>
      <w:r>
        <w:t>MLInferenceFunction</w:t>
      </w:r>
      <w:proofErr w:type="spellEnd"/>
      <w:r>
        <w:t xml:space="preserve">). The same data type can be used to activate the notification on specific ML performance indicators based on the request by the authorized </w:t>
      </w:r>
      <w:proofErr w:type="spellStart"/>
      <w:r>
        <w:t>MnS</w:t>
      </w:r>
      <w:proofErr w:type="spellEnd"/>
      <w:r>
        <w:t xml:space="preserve"> consumer.    </w:t>
      </w:r>
    </w:p>
    <w:p w14:paraId="23FFCCAB" w14:textId="77777777" w:rsidR="00F41CC6" w:rsidRDefault="00F41CC6" w:rsidP="00F41CC6">
      <w:pPr>
        <w:rPr>
          <w:rFonts w:ascii="Courier New" w:hAnsi="Courier New" w:cs="Courier New"/>
        </w:rPr>
      </w:pPr>
      <w:r>
        <w:t xml:space="preserve">-  </w:t>
      </w:r>
      <w:bookmarkStart w:id="38" w:name="_Hlk116898592"/>
      <w:bookmarkStart w:id="39" w:name="MCCQCTEMPBM_00000118"/>
      <w:proofErr w:type="spellStart"/>
      <w:r w:rsidRPr="00EE0091">
        <w:rPr>
          <w:rFonts w:ascii="Courier New" w:hAnsi="Courier New" w:cs="Courier New"/>
        </w:rPr>
        <w:t>Supported</w:t>
      </w:r>
      <w:r>
        <w:rPr>
          <w:rFonts w:ascii="Courier New" w:hAnsi="Courier New" w:cs="Courier New"/>
        </w:rPr>
        <w:t>Ml</w:t>
      </w:r>
      <w:r w:rsidRPr="00F17505">
        <w:rPr>
          <w:rFonts w:ascii="Courier New" w:hAnsi="Courier New" w:cs="Courier New"/>
        </w:rPr>
        <w:t>Performance</w:t>
      </w:r>
      <w:proofErr w:type="spellEnd"/>
      <w:r w:rsidRPr="00F17505">
        <w:rPr>
          <w:rFonts w:ascii="Courier New" w:hAnsi="Courier New" w:cs="Courier New"/>
        </w:rPr>
        <w:t xml:space="preserve"> </w:t>
      </w:r>
      <w:bookmarkEnd w:id="38"/>
      <w:r w:rsidRPr="00F17505">
        <w:rPr>
          <w:rFonts w:ascii="Courier New" w:hAnsi="Courier New" w:cs="Courier New"/>
        </w:rPr>
        <w:t>&lt;&lt;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39"/>
    </w:p>
    <w:p w14:paraId="275B8135" w14:textId="77777777" w:rsidR="00F41CC6" w:rsidRPr="00673637" w:rsidRDefault="00F41CC6" w:rsidP="00F41CC6">
      <w:r w:rsidRPr="00F17505">
        <w:t xml:space="preserve">This data type specifies the performance </w:t>
      </w:r>
      <w:r>
        <w:t>indicator which can be supported by an</w:t>
      </w:r>
      <w:r w:rsidRPr="00F17505">
        <w:t xml:space="preserve"> ML entity </w:t>
      </w:r>
      <w:r>
        <w:t xml:space="preserve">or a function (e.g., </w:t>
      </w:r>
      <w:proofErr w:type="spellStart"/>
      <w:r>
        <w:t>MLTrainingFunction</w:t>
      </w:r>
      <w:proofErr w:type="spellEnd"/>
      <w:r>
        <w:t xml:space="preserve"> or </w:t>
      </w:r>
      <w:proofErr w:type="spellStart"/>
      <w:r>
        <w:t>MLInferenceFunction</w:t>
      </w:r>
      <w:proofErr w:type="spellEnd"/>
      <w:r>
        <w:t xml:space="preserve">).  It contains the tuples of </w:t>
      </w:r>
      <w:proofErr w:type="spellStart"/>
      <w:r>
        <w:rPr>
          <w:rFonts w:ascii="Courier New" w:hAnsi="Courier New" w:cs="Courier New"/>
        </w:rPr>
        <w:t>supportedPerformanceMetric</w:t>
      </w:r>
      <w:proofErr w:type="spellEnd"/>
      <w:r>
        <w:rPr>
          <w:rFonts w:ascii="Courier New" w:hAnsi="Courier New" w:cs="Courier New"/>
        </w:rPr>
        <w:t xml:space="preserve"> </w:t>
      </w:r>
      <w:r w:rsidRPr="00EE0091">
        <w:t>and</w:t>
      </w:r>
      <w:r>
        <w:t xml:space="preserve"> </w:t>
      </w:r>
      <w:proofErr w:type="spellStart"/>
      <w:r>
        <w:rPr>
          <w:rFonts w:ascii="Courier New" w:hAnsi="Courier New" w:cs="Courier New"/>
        </w:rPr>
        <w:t>activatedPerformanceMetric</w:t>
      </w:r>
      <w:proofErr w:type="spellEnd"/>
      <w:r>
        <w:rPr>
          <w:rFonts w:ascii="Courier New" w:hAnsi="Courier New" w:cs="Courier New"/>
        </w:rPr>
        <w:t xml:space="preserve"> </w:t>
      </w:r>
      <w:r w:rsidRPr="00EE0091">
        <w:t>attributes</w:t>
      </w:r>
      <w:r>
        <w:t xml:space="preserve">. The </w:t>
      </w:r>
      <w:proofErr w:type="spellStart"/>
      <w:r>
        <w:rPr>
          <w:rFonts w:ascii="Courier New" w:hAnsi="Courier New" w:cs="Courier New"/>
        </w:rPr>
        <w:t>supportedPerformanceMetric</w:t>
      </w:r>
      <w:proofErr w:type="spellEnd"/>
      <w:r>
        <w:rPr>
          <w:rFonts w:ascii="Courier New" w:hAnsi="Courier New" w:cs="Courier New"/>
        </w:rPr>
        <w:t xml:space="preserve"> </w:t>
      </w:r>
      <w:r w:rsidRPr="00EE0091">
        <w:t xml:space="preserve">indicates </w:t>
      </w:r>
      <w:r w:rsidRPr="00F17505">
        <w:t>perf</w:t>
      </w:r>
      <w:r>
        <w:t>ormance</w:t>
      </w:r>
      <w:r w:rsidRPr="00F17505">
        <w:t xml:space="preserve"> metric</w:t>
      </w:r>
      <w:r>
        <w:t xml:space="preserve"> which</w:t>
      </w:r>
      <w:r w:rsidRPr="00F17505">
        <w:t xml:space="preserve"> </w:t>
      </w:r>
      <w:del w:id="40" w:author="Ericsson user" w:date="2023-02-17T08:48:00Z">
        <w:r w:rsidDel="007717B8">
          <w:delText>AI</w:delText>
        </w:r>
      </w:del>
      <w:r>
        <w:t xml:space="preserve">ML entity or a function </w:t>
      </w:r>
      <w:proofErr w:type="gramStart"/>
      <w:r>
        <w:t>is capable of providing</w:t>
      </w:r>
      <w:proofErr w:type="gramEnd"/>
      <w:r>
        <w:t xml:space="preserve"> e.g., </w:t>
      </w:r>
      <w:r>
        <w:rPr>
          <w:iCs/>
        </w:rPr>
        <w:t xml:space="preserve">accuracy/precision/recall/F1-score/MSE/MAE. The authorized </w:t>
      </w:r>
      <w:proofErr w:type="spellStart"/>
      <w:r>
        <w:rPr>
          <w:iCs/>
        </w:rPr>
        <w:t>MnS</w:t>
      </w:r>
      <w:proofErr w:type="spellEnd"/>
      <w:r>
        <w:rPr>
          <w:iCs/>
        </w:rPr>
        <w:t xml:space="preserve"> consumer should be notified only on a specific subset of such performance metrics for which the </w:t>
      </w:r>
      <w:proofErr w:type="spellStart"/>
      <w:r>
        <w:rPr>
          <w:rFonts w:ascii="Courier New" w:hAnsi="Courier New" w:cs="Courier New"/>
        </w:rPr>
        <w:t>activatedPerformanceMetric</w:t>
      </w:r>
      <w:proofErr w:type="spellEnd"/>
      <w:r>
        <w:rPr>
          <w:rFonts w:ascii="Courier New" w:hAnsi="Courier New" w:cs="Courier New"/>
        </w:rPr>
        <w:t xml:space="preserve"> </w:t>
      </w:r>
      <w:r w:rsidRPr="00EE0091">
        <w:rPr>
          <w:iCs/>
        </w:rPr>
        <w:t>indicator</w:t>
      </w:r>
      <w:r>
        <w:rPr>
          <w:iCs/>
        </w:rPr>
        <w:t xml:space="preserve"> is set</w:t>
      </w:r>
      <w:r>
        <w:rPr>
          <w:rFonts w:ascii="Courier New" w:hAnsi="Courier New" w:cs="Courier New"/>
        </w:rPr>
        <w:t>.</w:t>
      </w:r>
    </w:p>
    <w:p w14:paraId="7C7893DC" w14:textId="77777777" w:rsidR="00F41CC6" w:rsidRDefault="00F41CC6" w:rsidP="00F41CC6">
      <w:r>
        <w:t xml:space="preserve">- </w:t>
      </w:r>
      <w:r w:rsidRPr="00EE0091">
        <w:t xml:space="preserve"> 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F41CC6" w:rsidRPr="00F17505" w14:paraId="052CFE24" w14:textId="77777777" w:rsidTr="00DA6B11">
        <w:trPr>
          <w:cantSplit/>
          <w:jc w:val="center"/>
        </w:trPr>
        <w:tc>
          <w:tcPr>
            <w:tcW w:w="3241" w:type="dxa"/>
            <w:shd w:val="clear" w:color="auto" w:fill="E5E5E5"/>
            <w:tcMar>
              <w:top w:w="0" w:type="dxa"/>
              <w:left w:w="28" w:type="dxa"/>
              <w:bottom w:w="0" w:type="dxa"/>
              <w:right w:w="108" w:type="dxa"/>
            </w:tcMar>
            <w:hideMark/>
          </w:tcPr>
          <w:p w14:paraId="38CD554F" w14:textId="77777777" w:rsidR="00F41CC6" w:rsidRPr="00F17505" w:rsidRDefault="00F41CC6" w:rsidP="00DA6B11">
            <w:pPr>
              <w:pStyle w:val="TAH"/>
            </w:pPr>
            <w:r w:rsidRPr="00F17505">
              <w:t>Attribute name</w:t>
            </w:r>
          </w:p>
        </w:tc>
        <w:tc>
          <w:tcPr>
            <w:tcW w:w="1687" w:type="dxa"/>
            <w:shd w:val="clear" w:color="auto" w:fill="E5E5E5"/>
            <w:tcMar>
              <w:top w:w="0" w:type="dxa"/>
              <w:left w:w="28" w:type="dxa"/>
              <w:bottom w:w="0" w:type="dxa"/>
              <w:right w:w="108" w:type="dxa"/>
            </w:tcMar>
            <w:hideMark/>
          </w:tcPr>
          <w:p w14:paraId="384E913D" w14:textId="77777777" w:rsidR="00F41CC6" w:rsidRPr="00F17505" w:rsidRDefault="00F41CC6" w:rsidP="00DA6B1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926AD53" w14:textId="77777777" w:rsidR="00F41CC6" w:rsidRPr="00F17505" w:rsidRDefault="00F41CC6" w:rsidP="00DA6B11">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1BD40CAA" w14:textId="77777777" w:rsidR="00F41CC6" w:rsidRPr="00F17505" w:rsidRDefault="00F41CC6" w:rsidP="00DA6B11">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30F6A27C" w14:textId="77777777" w:rsidR="00F41CC6" w:rsidRPr="00F17505" w:rsidRDefault="00F41CC6" w:rsidP="00DA6B11">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00C448E4" w14:textId="77777777" w:rsidR="00F41CC6" w:rsidRPr="00F17505" w:rsidRDefault="00F41CC6" w:rsidP="00DA6B11">
            <w:pPr>
              <w:pStyle w:val="TAH"/>
            </w:pPr>
            <w:proofErr w:type="spellStart"/>
            <w:r w:rsidRPr="00F17505">
              <w:rPr>
                <w:color w:val="000000"/>
              </w:rPr>
              <w:t>isNotifyable</w:t>
            </w:r>
            <w:proofErr w:type="spellEnd"/>
          </w:p>
        </w:tc>
      </w:tr>
      <w:tr w:rsidR="00F41CC6" w:rsidRPr="00F17505" w14:paraId="201CBCBC" w14:textId="77777777" w:rsidTr="00DA6B11">
        <w:trPr>
          <w:cantSplit/>
          <w:jc w:val="center"/>
        </w:trPr>
        <w:tc>
          <w:tcPr>
            <w:tcW w:w="3241" w:type="dxa"/>
            <w:tcMar>
              <w:top w:w="0" w:type="dxa"/>
              <w:left w:w="28" w:type="dxa"/>
              <w:bottom w:w="0" w:type="dxa"/>
              <w:right w:w="108" w:type="dxa"/>
            </w:tcMar>
          </w:tcPr>
          <w:p w14:paraId="2A1E5E1B" w14:textId="77777777" w:rsidR="00F41CC6" w:rsidRPr="00F17505" w:rsidRDefault="00F41CC6" w:rsidP="00DA6B11">
            <w:pPr>
              <w:pStyle w:val="TAL"/>
              <w:rPr>
                <w:rFonts w:ascii="Courier New" w:hAnsi="Courier New" w:cs="Courier New"/>
              </w:rPr>
            </w:pPr>
            <w:proofErr w:type="spellStart"/>
            <w:r>
              <w:rPr>
                <w:rFonts w:ascii="Courier New" w:hAnsi="Courier New" w:cs="Courier New"/>
              </w:rPr>
              <w:t>supportedPerformanceMetric</w:t>
            </w:r>
            <w:proofErr w:type="spellEnd"/>
          </w:p>
        </w:tc>
        <w:tc>
          <w:tcPr>
            <w:tcW w:w="1687" w:type="dxa"/>
            <w:tcMar>
              <w:top w:w="0" w:type="dxa"/>
              <w:left w:w="28" w:type="dxa"/>
              <w:bottom w:w="0" w:type="dxa"/>
              <w:right w:w="108" w:type="dxa"/>
            </w:tcMar>
          </w:tcPr>
          <w:p w14:paraId="6A0D0B87" w14:textId="77777777" w:rsidR="00F41CC6" w:rsidRPr="00F17505" w:rsidRDefault="00F41CC6" w:rsidP="00DA6B11">
            <w:pPr>
              <w:pStyle w:val="TAL"/>
              <w:jc w:val="center"/>
              <w:rPr>
                <w:rFonts w:cs="Arial"/>
              </w:rPr>
            </w:pPr>
            <w:r w:rsidRPr="00F17505">
              <w:t>M</w:t>
            </w:r>
          </w:p>
        </w:tc>
        <w:tc>
          <w:tcPr>
            <w:tcW w:w="1167" w:type="dxa"/>
            <w:tcMar>
              <w:top w:w="0" w:type="dxa"/>
              <w:left w:w="28" w:type="dxa"/>
              <w:bottom w:w="0" w:type="dxa"/>
              <w:right w:w="108" w:type="dxa"/>
            </w:tcMar>
          </w:tcPr>
          <w:p w14:paraId="1180332B" w14:textId="77777777" w:rsidR="00F41CC6" w:rsidRPr="00F17505" w:rsidRDefault="00F41CC6" w:rsidP="00DA6B11">
            <w:pPr>
              <w:pStyle w:val="TAL"/>
              <w:jc w:val="center"/>
            </w:pPr>
            <w:r w:rsidRPr="00F17505">
              <w:t>T</w:t>
            </w:r>
          </w:p>
        </w:tc>
        <w:tc>
          <w:tcPr>
            <w:tcW w:w="1077" w:type="dxa"/>
            <w:tcMar>
              <w:top w:w="0" w:type="dxa"/>
              <w:left w:w="28" w:type="dxa"/>
              <w:bottom w:w="0" w:type="dxa"/>
              <w:right w:w="108" w:type="dxa"/>
            </w:tcMar>
          </w:tcPr>
          <w:p w14:paraId="7E37B0D0" w14:textId="77777777" w:rsidR="00F41CC6" w:rsidRPr="00F17505" w:rsidRDefault="00F41CC6" w:rsidP="00DA6B11">
            <w:pPr>
              <w:pStyle w:val="TAL"/>
              <w:jc w:val="center"/>
            </w:pPr>
            <w:r w:rsidRPr="00F17505">
              <w:t>F</w:t>
            </w:r>
          </w:p>
        </w:tc>
        <w:tc>
          <w:tcPr>
            <w:tcW w:w="1117" w:type="dxa"/>
            <w:tcMar>
              <w:top w:w="0" w:type="dxa"/>
              <w:left w:w="28" w:type="dxa"/>
              <w:bottom w:w="0" w:type="dxa"/>
              <w:right w:w="108" w:type="dxa"/>
            </w:tcMar>
          </w:tcPr>
          <w:p w14:paraId="3987249B" w14:textId="77777777" w:rsidR="00F41CC6" w:rsidRPr="00F17505" w:rsidRDefault="00F41CC6" w:rsidP="00DA6B11">
            <w:pPr>
              <w:pStyle w:val="TAL"/>
              <w:jc w:val="center"/>
            </w:pPr>
            <w:r w:rsidRPr="00F17505">
              <w:rPr>
                <w:lang w:eastAsia="zh-CN"/>
              </w:rPr>
              <w:t>F</w:t>
            </w:r>
          </w:p>
        </w:tc>
        <w:tc>
          <w:tcPr>
            <w:tcW w:w="1237" w:type="dxa"/>
            <w:tcMar>
              <w:top w:w="0" w:type="dxa"/>
              <w:left w:w="28" w:type="dxa"/>
              <w:bottom w:w="0" w:type="dxa"/>
              <w:right w:w="108" w:type="dxa"/>
            </w:tcMar>
          </w:tcPr>
          <w:p w14:paraId="109430B1" w14:textId="77777777" w:rsidR="00F41CC6" w:rsidRPr="00F17505" w:rsidRDefault="00F41CC6" w:rsidP="00DA6B11">
            <w:pPr>
              <w:pStyle w:val="TAL"/>
              <w:jc w:val="center"/>
            </w:pPr>
            <w:r w:rsidRPr="00F17505">
              <w:rPr>
                <w:lang w:eastAsia="zh-CN"/>
              </w:rPr>
              <w:t>T</w:t>
            </w:r>
          </w:p>
        </w:tc>
      </w:tr>
      <w:tr w:rsidR="00F41CC6" w:rsidRPr="00F17505" w14:paraId="45AC6946" w14:textId="77777777" w:rsidTr="00DA6B11">
        <w:trPr>
          <w:cantSplit/>
          <w:jc w:val="center"/>
        </w:trPr>
        <w:tc>
          <w:tcPr>
            <w:tcW w:w="3241" w:type="dxa"/>
            <w:tcMar>
              <w:top w:w="0" w:type="dxa"/>
              <w:left w:w="28" w:type="dxa"/>
              <w:bottom w:w="0" w:type="dxa"/>
              <w:right w:w="108" w:type="dxa"/>
            </w:tcMar>
          </w:tcPr>
          <w:p w14:paraId="09814840" w14:textId="77777777" w:rsidR="00F41CC6" w:rsidRPr="00F17505" w:rsidRDefault="00F41CC6" w:rsidP="00DA6B11">
            <w:pPr>
              <w:pStyle w:val="TAL"/>
              <w:rPr>
                <w:rFonts w:ascii="Courier New" w:hAnsi="Courier New" w:cs="Courier New"/>
              </w:rPr>
            </w:pPr>
            <w:proofErr w:type="spellStart"/>
            <w:r>
              <w:rPr>
                <w:rFonts w:ascii="Courier New" w:hAnsi="Courier New" w:cs="Courier New"/>
              </w:rPr>
              <w:t>activatedPerformanceMetric</w:t>
            </w:r>
            <w:proofErr w:type="spellEnd"/>
          </w:p>
        </w:tc>
        <w:tc>
          <w:tcPr>
            <w:tcW w:w="1687" w:type="dxa"/>
            <w:tcMar>
              <w:top w:w="0" w:type="dxa"/>
              <w:left w:w="28" w:type="dxa"/>
              <w:bottom w:w="0" w:type="dxa"/>
              <w:right w:w="108" w:type="dxa"/>
            </w:tcMar>
          </w:tcPr>
          <w:p w14:paraId="3FBD6B75" w14:textId="77777777" w:rsidR="00F41CC6" w:rsidRPr="00F17505" w:rsidRDefault="00F41CC6" w:rsidP="00DA6B11">
            <w:pPr>
              <w:pStyle w:val="TAL"/>
              <w:jc w:val="center"/>
            </w:pPr>
            <w:r w:rsidRPr="00F17505">
              <w:t>M</w:t>
            </w:r>
          </w:p>
        </w:tc>
        <w:tc>
          <w:tcPr>
            <w:tcW w:w="1167" w:type="dxa"/>
            <w:tcMar>
              <w:top w:w="0" w:type="dxa"/>
              <w:left w:w="28" w:type="dxa"/>
              <w:bottom w:w="0" w:type="dxa"/>
              <w:right w:w="108" w:type="dxa"/>
            </w:tcMar>
          </w:tcPr>
          <w:p w14:paraId="60D047C9" w14:textId="77777777" w:rsidR="00F41CC6" w:rsidRPr="00F17505" w:rsidRDefault="00F41CC6" w:rsidP="00DA6B11">
            <w:pPr>
              <w:pStyle w:val="TAL"/>
              <w:jc w:val="center"/>
            </w:pPr>
            <w:r w:rsidRPr="00F17505">
              <w:t>T</w:t>
            </w:r>
          </w:p>
        </w:tc>
        <w:tc>
          <w:tcPr>
            <w:tcW w:w="1077" w:type="dxa"/>
            <w:tcMar>
              <w:top w:w="0" w:type="dxa"/>
              <w:left w:w="28" w:type="dxa"/>
              <w:bottom w:w="0" w:type="dxa"/>
              <w:right w:w="108" w:type="dxa"/>
            </w:tcMar>
          </w:tcPr>
          <w:p w14:paraId="315ED385" w14:textId="77777777" w:rsidR="00F41CC6" w:rsidRPr="00F17505" w:rsidRDefault="00F41CC6" w:rsidP="00DA6B11">
            <w:pPr>
              <w:pStyle w:val="TAL"/>
              <w:jc w:val="center"/>
            </w:pPr>
            <w:r w:rsidRPr="00F17505">
              <w:t>F</w:t>
            </w:r>
          </w:p>
        </w:tc>
        <w:tc>
          <w:tcPr>
            <w:tcW w:w="1117" w:type="dxa"/>
            <w:tcMar>
              <w:top w:w="0" w:type="dxa"/>
              <w:left w:w="28" w:type="dxa"/>
              <w:bottom w:w="0" w:type="dxa"/>
              <w:right w:w="108" w:type="dxa"/>
            </w:tcMar>
          </w:tcPr>
          <w:p w14:paraId="1DE56591" w14:textId="77777777" w:rsidR="00F41CC6" w:rsidRPr="00F17505" w:rsidRDefault="00F41CC6" w:rsidP="00DA6B1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47633C3" w14:textId="77777777" w:rsidR="00F41CC6" w:rsidRPr="00F17505" w:rsidRDefault="00F41CC6" w:rsidP="00DA6B11">
            <w:pPr>
              <w:pStyle w:val="TAL"/>
              <w:jc w:val="center"/>
              <w:rPr>
                <w:lang w:eastAsia="zh-CN"/>
              </w:rPr>
            </w:pPr>
            <w:r w:rsidRPr="00F17505">
              <w:rPr>
                <w:lang w:eastAsia="zh-CN"/>
              </w:rPr>
              <w:t>T</w:t>
            </w:r>
          </w:p>
        </w:tc>
      </w:tr>
    </w:tbl>
    <w:p w14:paraId="024F8D6E" w14:textId="77777777" w:rsidR="00F41CC6" w:rsidRDefault="00F41CC6" w:rsidP="00F41CC6"/>
    <w:p w14:paraId="40F1771F" w14:textId="77777777" w:rsidR="00F41CC6" w:rsidRDefault="00F41CC6" w:rsidP="00F41CC6">
      <w:r>
        <w:t xml:space="preserve">-  Attribute definitions </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F41CC6" w:rsidRPr="00F17505" w14:paraId="5E0582E4" w14:textId="77777777" w:rsidTr="00DA6B11">
        <w:trPr>
          <w:tblHeader/>
          <w:jc w:val="center"/>
        </w:trPr>
        <w:tc>
          <w:tcPr>
            <w:tcW w:w="3161" w:type="dxa"/>
            <w:shd w:val="clear" w:color="auto" w:fill="CCCCCC"/>
            <w:tcMar>
              <w:top w:w="0" w:type="dxa"/>
              <w:left w:w="28" w:type="dxa"/>
              <w:bottom w:w="0" w:type="dxa"/>
              <w:right w:w="28" w:type="dxa"/>
            </w:tcMar>
            <w:hideMark/>
          </w:tcPr>
          <w:p w14:paraId="0A73C904" w14:textId="77777777" w:rsidR="00F41CC6" w:rsidRPr="00F17505" w:rsidRDefault="00F41CC6" w:rsidP="00DA6B11">
            <w:pPr>
              <w:pStyle w:val="TAH"/>
            </w:pPr>
            <w:r w:rsidRPr="00F17505">
              <w:lastRenderedPageBreak/>
              <w:t>Attribute Name</w:t>
            </w:r>
          </w:p>
        </w:tc>
        <w:tc>
          <w:tcPr>
            <w:tcW w:w="4232" w:type="dxa"/>
            <w:shd w:val="clear" w:color="auto" w:fill="CCCCCC"/>
            <w:tcMar>
              <w:top w:w="0" w:type="dxa"/>
              <w:left w:w="28" w:type="dxa"/>
              <w:bottom w:w="0" w:type="dxa"/>
              <w:right w:w="28" w:type="dxa"/>
            </w:tcMar>
            <w:hideMark/>
          </w:tcPr>
          <w:p w14:paraId="16F36663" w14:textId="77777777" w:rsidR="00F41CC6" w:rsidRPr="00F17505" w:rsidRDefault="00F41CC6" w:rsidP="00DA6B11">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12ABA5D4" w14:textId="77777777" w:rsidR="00F41CC6" w:rsidRPr="00F17505" w:rsidRDefault="00F41CC6" w:rsidP="00DA6B11">
            <w:pPr>
              <w:pStyle w:val="TAH"/>
            </w:pPr>
            <w:r w:rsidRPr="00F17505">
              <w:rPr>
                <w:color w:val="000000"/>
              </w:rPr>
              <w:t>Properties</w:t>
            </w:r>
          </w:p>
        </w:tc>
      </w:tr>
      <w:tr w:rsidR="00F41CC6" w:rsidRPr="00F17505" w14:paraId="30CF4B65" w14:textId="77777777" w:rsidTr="00DA6B11">
        <w:trPr>
          <w:jc w:val="center"/>
        </w:trPr>
        <w:tc>
          <w:tcPr>
            <w:tcW w:w="3161" w:type="dxa"/>
            <w:tcMar>
              <w:top w:w="0" w:type="dxa"/>
              <w:left w:w="28" w:type="dxa"/>
              <w:bottom w:w="0" w:type="dxa"/>
              <w:right w:w="28" w:type="dxa"/>
            </w:tcMar>
          </w:tcPr>
          <w:p w14:paraId="147B4C9B" w14:textId="77777777" w:rsidR="00F41CC6" w:rsidRPr="00F17505" w:rsidRDefault="00F41CC6" w:rsidP="00DA6B11">
            <w:pPr>
              <w:spacing w:after="0"/>
              <w:rPr>
                <w:rFonts w:ascii="Courier New" w:hAnsi="Courier New" w:cs="Courier New"/>
                <w:sz w:val="18"/>
                <w:szCs w:val="18"/>
              </w:rPr>
            </w:pPr>
            <w:proofErr w:type="spellStart"/>
            <w:r>
              <w:rPr>
                <w:rFonts w:ascii="Courier New" w:hAnsi="Courier New" w:cs="Courier New"/>
                <w:sz w:val="18"/>
                <w:szCs w:val="18"/>
                <w:lang w:eastAsia="zh-CN"/>
              </w:rPr>
              <w:t>SupportedP</w:t>
            </w:r>
            <w:r w:rsidRPr="00F17505">
              <w:rPr>
                <w:rFonts w:ascii="Courier New" w:hAnsi="Courier New" w:cs="Courier New"/>
                <w:sz w:val="18"/>
                <w:szCs w:val="18"/>
                <w:lang w:eastAsia="zh-CN"/>
              </w:rPr>
              <w:t>erformanceMetric</w:t>
            </w:r>
            <w:proofErr w:type="spellEnd"/>
          </w:p>
        </w:tc>
        <w:tc>
          <w:tcPr>
            <w:tcW w:w="4232" w:type="dxa"/>
            <w:tcMar>
              <w:top w:w="0" w:type="dxa"/>
              <w:left w:w="28" w:type="dxa"/>
              <w:bottom w:w="0" w:type="dxa"/>
              <w:right w:w="28" w:type="dxa"/>
            </w:tcMar>
          </w:tcPr>
          <w:p w14:paraId="59369FBD" w14:textId="77777777" w:rsidR="00F41CC6" w:rsidRPr="00F17505" w:rsidRDefault="00F41CC6" w:rsidP="00DA6B11">
            <w:pPr>
              <w:pStyle w:val="TAL"/>
            </w:pPr>
            <w:r w:rsidRPr="00F17505">
              <w:t>It indicates the perf</w:t>
            </w:r>
            <w:r>
              <w:t>ormance</w:t>
            </w:r>
            <w:r w:rsidRPr="00F17505">
              <w:t xml:space="preserve"> metric</w:t>
            </w:r>
            <w:r>
              <w:t xml:space="preserve"> which</w:t>
            </w:r>
            <w:r w:rsidRPr="00F17505">
              <w:t xml:space="preserve"> </w:t>
            </w:r>
            <w:del w:id="41" w:author="Ericsson user" w:date="2023-02-17T08:48:00Z">
              <w:r w:rsidDel="007717B8">
                <w:delText>AI</w:delText>
              </w:r>
            </w:del>
            <w:r>
              <w:t xml:space="preserve">ML entity or a function is capable of providing </w:t>
            </w:r>
            <w:del w:id="42" w:author="Ericsson user" w:date="2023-02-17T08:48:00Z">
              <w:r w:rsidDel="007717B8">
                <w:delText xml:space="preserve"> </w:delText>
              </w:r>
            </w:del>
            <w:proofErr w:type="gramStart"/>
            <w:r w:rsidRPr="00F17505">
              <w:t>e.g.</w:t>
            </w:r>
            <w:proofErr w:type="gramEnd"/>
            <w:r w:rsidRPr="00F17505">
              <w:t xml:space="preserve"> "accuracy", "precision", "F1 score", etc.</w:t>
            </w:r>
            <w:r>
              <w:t xml:space="preserve"> </w:t>
            </w:r>
          </w:p>
          <w:p w14:paraId="1F9AEFCD" w14:textId="77777777" w:rsidR="00F41CC6" w:rsidRPr="00F17505" w:rsidRDefault="00F41CC6" w:rsidP="00DA6B11">
            <w:pPr>
              <w:pStyle w:val="TAL"/>
            </w:pPr>
          </w:p>
          <w:p w14:paraId="15EE52A8" w14:textId="77777777" w:rsidR="00F41CC6" w:rsidRPr="00F17505" w:rsidRDefault="00F41CC6" w:rsidP="00DA6B11">
            <w:pPr>
              <w:pStyle w:val="TAL"/>
            </w:pPr>
            <w:proofErr w:type="spellStart"/>
            <w:r w:rsidRPr="00F17505">
              <w:t>allowedValues</w:t>
            </w:r>
            <w:proofErr w:type="spellEnd"/>
            <w:r w:rsidRPr="00F17505">
              <w:t xml:space="preserve">: </w:t>
            </w:r>
            <w:r w:rsidRPr="00F17505">
              <w:rPr>
                <w:color w:val="000000"/>
              </w:rPr>
              <w:t>N/A.</w:t>
            </w:r>
          </w:p>
        </w:tc>
        <w:tc>
          <w:tcPr>
            <w:tcW w:w="2263" w:type="dxa"/>
            <w:tcMar>
              <w:top w:w="0" w:type="dxa"/>
              <w:left w:w="28" w:type="dxa"/>
              <w:bottom w:w="0" w:type="dxa"/>
              <w:right w:w="28" w:type="dxa"/>
            </w:tcMar>
          </w:tcPr>
          <w:p w14:paraId="72E5BFEF" w14:textId="77777777" w:rsidR="00F41CC6" w:rsidRPr="00F17505" w:rsidRDefault="00F41CC6" w:rsidP="00DA6B11">
            <w:pPr>
              <w:spacing w:after="0"/>
              <w:rPr>
                <w:rFonts w:ascii="Arial" w:hAnsi="Arial" w:cs="Arial"/>
                <w:sz w:val="18"/>
                <w:szCs w:val="18"/>
              </w:rPr>
            </w:pPr>
            <w:r w:rsidRPr="00F17505">
              <w:rPr>
                <w:rFonts w:ascii="Arial" w:hAnsi="Arial" w:cs="Arial"/>
                <w:sz w:val="18"/>
                <w:szCs w:val="18"/>
              </w:rPr>
              <w:t>Type: String</w:t>
            </w:r>
          </w:p>
          <w:p w14:paraId="730129E9" w14:textId="77777777" w:rsidR="00F41CC6" w:rsidRPr="00F17505" w:rsidRDefault="00F41CC6" w:rsidP="00DA6B11">
            <w:pPr>
              <w:spacing w:after="0"/>
              <w:rPr>
                <w:rFonts w:ascii="Arial" w:hAnsi="Arial" w:cs="Arial"/>
                <w:sz w:val="18"/>
                <w:szCs w:val="18"/>
              </w:rPr>
            </w:pPr>
            <w:r w:rsidRPr="00F17505">
              <w:rPr>
                <w:rFonts w:ascii="Arial" w:hAnsi="Arial" w:cs="Arial"/>
                <w:sz w:val="18"/>
                <w:szCs w:val="18"/>
              </w:rPr>
              <w:t>multiplicity: 1</w:t>
            </w:r>
          </w:p>
          <w:p w14:paraId="0EB1B3AD" w14:textId="77777777" w:rsidR="00F41CC6" w:rsidRPr="00F17505" w:rsidRDefault="00F41CC6" w:rsidP="00DA6B1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246BA34" w14:textId="77777777" w:rsidR="00F41CC6" w:rsidRPr="00F17505" w:rsidRDefault="00F41CC6" w:rsidP="00DA6B1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E624C3B" w14:textId="77777777" w:rsidR="00F41CC6" w:rsidRPr="00F17505" w:rsidRDefault="00F41CC6" w:rsidP="00DA6B1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C13707E" w14:textId="77777777" w:rsidR="00F41CC6" w:rsidRPr="00F17505" w:rsidRDefault="00F41CC6" w:rsidP="00DA6B1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41CC6" w:rsidRPr="00F17505" w14:paraId="02FE74E7" w14:textId="77777777" w:rsidTr="00DA6B11">
        <w:trPr>
          <w:jc w:val="center"/>
        </w:trPr>
        <w:tc>
          <w:tcPr>
            <w:tcW w:w="3161" w:type="dxa"/>
            <w:tcMar>
              <w:top w:w="0" w:type="dxa"/>
              <w:left w:w="28" w:type="dxa"/>
              <w:bottom w:w="0" w:type="dxa"/>
              <w:right w:w="28" w:type="dxa"/>
            </w:tcMar>
          </w:tcPr>
          <w:p w14:paraId="1B8C2F52" w14:textId="77777777" w:rsidR="00F41CC6" w:rsidRPr="00F17505" w:rsidRDefault="00F41CC6" w:rsidP="00DA6B11">
            <w:pPr>
              <w:spacing w:after="0"/>
              <w:rPr>
                <w:rFonts w:ascii="Courier New" w:hAnsi="Courier New" w:cs="Courier New"/>
                <w:sz w:val="18"/>
                <w:szCs w:val="18"/>
              </w:rPr>
            </w:pPr>
            <w:proofErr w:type="spellStart"/>
            <w:r>
              <w:rPr>
                <w:rFonts w:ascii="Courier New" w:hAnsi="Courier New" w:cs="Courier New"/>
                <w:sz w:val="18"/>
                <w:szCs w:val="18"/>
              </w:rPr>
              <w:t>A</w:t>
            </w:r>
            <w:r w:rsidRPr="00B336F6">
              <w:rPr>
                <w:rFonts w:ascii="Courier New" w:hAnsi="Courier New" w:cs="Courier New"/>
                <w:sz w:val="18"/>
                <w:szCs w:val="18"/>
              </w:rPr>
              <w:t>ctivatedPerformanceMetri</w:t>
            </w:r>
            <w:r>
              <w:rPr>
                <w:rFonts w:ascii="Courier New" w:hAnsi="Courier New" w:cs="Courier New"/>
                <w:sz w:val="18"/>
                <w:szCs w:val="18"/>
              </w:rPr>
              <w:t>c</w:t>
            </w:r>
            <w:proofErr w:type="spellEnd"/>
          </w:p>
        </w:tc>
        <w:tc>
          <w:tcPr>
            <w:tcW w:w="4232" w:type="dxa"/>
            <w:tcMar>
              <w:top w:w="0" w:type="dxa"/>
              <w:left w:w="28" w:type="dxa"/>
              <w:bottom w:w="0" w:type="dxa"/>
              <w:right w:w="28" w:type="dxa"/>
            </w:tcMar>
          </w:tcPr>
          <w:p w14:paraId="6C001728" w14:textId="77777777" w:rsidR="00F41CC6" w:rsidRPr="00F17505" w:rsidRDefault="00F41CC6" w:rsidP="00DA6B11">
            <w:pPr>
              <w:pStyle w:val="TAL"/>
            </w:pPr>
            <w:r w:rsidRPr="00F17505">
              <w:t xml:space="preserve">It indicates whether the ML </w:t>
            </w:r>
            <w:proofErr w:type="spellStart"/>
            <w:r w:rsidRPr="00F17505">
              <w:t>MnS</w:t>
            </w:r>
            <w:proofErr w:type="spellEnd"/>
            <w:r w:rsidRPr="00F17505">
              <w:t xml:space="preserve"> consumer </w:t>
            </w:r>
            <w:r>
              <w:t>activated the notifications on specific performance metric</w:t>
            </w:r>
            <w:r w:rsidRPr="00F17505">
              <w:t>.</w:t>
            </w:r>
          </w:p>
          <w:p w14:paraId="5A85467A" w14:textId="77777777" w:rsidR="00F41CC6" w:rsidRPr="00F17505" w:rsidRDefault="00F41CC6" w:rsidP="00DA6B11">
            <w:pPr>
              <w:pStyle w:val="TAL"/>
            </w:pPr>
            <w:r w:rsidRPr="00F17505">
              <w:t xml:space="preserve">Setting this attribute to "TRUE" </w:t>
            </w:r>
            <w:r>
              <w:t xml:space="preserve">the </w:t>
            </w:r>
            <w:proofErr w:type="spellStart"/>
            <w:r>
              <w:rPr>
                <w:rFonts w:ascii="Courier New" w:hAnsi="Courier New" w:cs="Courier New"/>
                <w:szCs w:val="18"/>
                <w:lang w:eastAsia="zh-CN"/>
              </w:rPr>
              <w:t>SupportedP</w:t>
            </w:r>
            <w:r w:rsidRPr="00F17505">
              <w:rPr>
                <w:rFonts w:ascii="Courier New" w:hAnsi="Courier New" w:cs="Courier New"/>
                <w:szCs w:val="18"/>
                <w:lang w:eastAsia="zh-CN"/>
              </w:rPr>
              <w:t>erformanceMetric</w:t>
            </w:r>
            <w:proofErr w:type="spellEnd"/>
            <w:r w:rsidRPr="00F17505">
              <w:t xml:space="preserve"> </w:t>
            </w:r>
            <w:r>
              <w:t>will be notified to the consumer</w:t>
            </w:r>
            <w:r w:rsidRPr="00F17505">
              <w:t>.</w:t>
            </w:r>
          </w:p>
        </w:tc>
        <w:tc>
          <w:tcPr>
            <w:tcW w:w="2263" w:type="dxa"/>
            <w:tcMar>
              <w:top w:w="0" w:type="dxa"/>
              <w:left w:w="28" w:type="dxa"/>
              <w:bottom w:w="0" w:type="dxa"/>
              <w:right w:w="28" w:type="dxa"/>
            </w:tcMar>
          </w:tcPr>
          <w:p w14:paraId="45ED945B" w14:textId="77777777" w:rsidR="00F41CC6" w:rsidRPr="00F17505" w:rsidRDefault="00F41CC6" w:rsidP="00DA6B11">
            <w:pPr>
              <w:spacing w:after="0"/>
              <w:rPr>
                <w:rFonts w:ascii="Arial" w:hAnsi="Arial" w:cs="Arial"/>
                <w:sz w:val="18"/>
                <w:szCs w:val="18"/>
              </w:rPr>
            </w:pPr>
            <w:r w:rsidRPr="00F17505">
              <w:rPr>
                <w:rFonts w:ascii="Arial" w:hAnsi="Arial" w:cs="Arial"/>
                <w:sz w:val="18"/>
                <w:szCs w:val="18"/>
              </w:rPr>
              <w:t>Type: Boolean</w:t>
            </w:r>
          </w:p>
          <w:p w14:paraId="46613F53" w14:textId="77777777" w:rsidR="00F41CC6" w:rsidRPr="00F17505" w:rsidRDefault="00F41CC6" w:rsidP="00DA6B11">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BC72BF2" w14:textId="77777777" w:rsidR="00F41CC6" w:rsidRPr="00F17505" w:rsidRDefault="00F41CC6" w:rsidP="00DA6B1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2ED9FC2" w14:textId="77777777" w:rsidR="00F41CC6" w:rsidRPr="00F17505" w:rsidRDefault="00F41CC6" w:rsidP="00DA6B1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1169BD6" w14:textId="77777777" w:rsidR="00F41CC6" w:rsidRPr="00F17505" w:rsidRDefault="00F41CC6" w:rsidP="00DA6B1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B6529B9" w14:textId="77777777" w:rsidR="00F41CC6" w:rsidRPr="00F17505" w:rsidRDefault="00F41CC6" w:rsidP="00DA6B1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bl>
    <w:p w14:paraId="02529B35" w14:textId="64385A0E" w:rsidR="0001741A" w:rsidRDefault="0001741A" w:rsidP="0001741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2A22F26" w14:textId="77777777" w:rsidR="0001741A" w:rsidRPr="00A83A69" w:rsidRDefault="0001741A" w:rsidP="0001741A">
      <w:pPr>
        <w:pStyle w:val="Heading3"/>
      </w:pPr>
      <w:bookmarkStart w:id="43" w:name="_Toc120096711"/>
      <w:bookmarkStart w:id="44" w:name="_Toc120097070"/>
      <w:bookmarkStart w:id="45" w:name="_Toc120528517"/>
      <w:r w:rsidRPr="00A83A69">
        <w:t>5.</w:t>
      </w:r>
      <w:r>
        <w:t>6</w:t>
      </w:r>
      <w:r w:rsidRPr="00A83A69">
        <w:rPr>
          <w:lang w:val="en-US"/>
        </w:rPr>
        <w:t>.</w:t>
      </w:r>
      <w:r>
        <w:t>5</w:t>
      </w:r>
      <w:r w:rsidRPr="00A83A69">
        <w:tab/>
      </w:r>
      <w:r>
        <w:t>Evaluation</w:t>
      </w:r>
      <w:bookmarkEnd w:id="43"/>
      <w:bookmarkEnd w:id="44"/>
      <w:bookmarkEnd w:id="45"/>
    </w:p>
    <w:p w14:paraId="22F77B81" w14:textId="77777777" w:rsidR="0001741A" w:rsidRDefault="0001741A" w:rsidP="0001741A">
      <w:r>
        <w:t xml:space="preserve">The solution described in clause 5.6.4 </w:t>
      </w:r>
      <w:r w:rsidRPr="00FF5B7A">
        <w:t>adopts the NRM-based approac</w:t>
      </w:r>
      <w:r>
        <w:t>h, proposing three new information object classes with clear association relationship internally and with existing information element “</w:t>
      </w:r>
      <w:proofErr w:type="spellStart"/>
      <w:r w:rsidRPr="00E6359E">
        <w:rPr>
          <w:rFonts w:ascii="Courier New" w:hAnsi="Courier New" w:cs="Courier New"/>
        </w:rPr>
        <w:t>MLEntity</w:t>
      </w:r>
      <w:proofErr w:type="spellEnd"/>
      <w:r>
        <w:t xml:space="preserve">”. It fully reuses the existing provisioning </w:t>
      </w:r>
      <w:proofErr w:type="spellStart"/>
      <w:r>
        <w:t>MnS</w:t>
      </w:r>
      <w:proofErr w:type="spellEnd"/>
      <w:r>
        <w:t xml:space="preserve"> Operations and notifications for </w:t>
      </w:r>
      <w:r w:rsidRPr="001400BF">
        <w:t>control of Inference</w:t>
      </w:r>
      <w:r>
        <w:t xml:space="preserve"> </w:t>
      </w:r>
      <w:r w:rsidRPr="001400BF">
        <w:t>History Request and reporting</w:t>
      </w:r>
      <w:r>
        <w:t>. The implementation of this NRM-based solution is straightforward.</w:t>
      </w:r>
    </w:p>
    <w:p w14:paraId="0B49CE46" w14:textId="77777777" w:rsidR="0001741A" w:rsidRDefault="0001741A" w:rsidP="0001741A">
      <w:r>
        <w:t xml:space="preserve">Therefore, the solution described in clause 5.6.4 is a feasible solution for </w:t>
      </w:r>
      <w:r w:rsidRPr="00A83A69">
        <w:t>AI/ML Inference History</w:t>
      </w:r>
      <w:r>
        <w:t>.</w:t>
      </w:r>
    </w:p>
    <w:p w14:paraId="34D0E567" w14:textId="40D11D65" w:rsidR="0001741A" w:rsidRDefault="0001741A" w:rsidP="0001741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05802C4" w14:textId="5A824E38" w:rsidR="0001741A" w:rsidRDefault="0001741A" w:rsidP="0001741A">
      <w:pPr>
        <w:pStyle w:val="Heading4"/>
      </w:pPr>
      <w:bookmarkStart w:id="46" w:name="_Toc120096720"/>
      <w:bookmarkStart w:id="47" w:name="_Toc120097079"/>
      <w:bookmarkStart w:id="48" w:name="_Toc120528526"/>
      <w:r>
        <w:t>5</w:t>
      </w:r>
      <w:r w:rsidRPr="00DE54AA">
        <w:t>.</w:t>
      </w:r>
      <w:r>
        <w:t>7</w:t>
      </w:r>
      <w:r w:rsidRPr="00DE54AA">
        <w:t>.</w:t>
      </w:r>
      <w:r>
        <w:t>4.1</w:t>
      </w:r>
      <w:r>
        <w:tab/>
      </w:r>
      <w:proofErr w:type="spellStart"/>
      <w:r w:rsidRPr="007717B8">
        <w:t>MLContext</w:t>
      </w:r>
      <w:proofErr w:type="spellEnd"/>
      <w:r w:rsidRPr="007717B8">
        <w:t xml:space="preserve"> </w:t>
      </w:r>
      <w:ins w:id="49" w:author="Ericsson user" w:date="2023-02-17T08:50:00Z">
        <w:r w:rsidR="007717B8">
          <w:t>&lt;&lt;</w:t>
        </w:r>
      </w:ins>
      <w:r w:rsidRPr="007717B8">
        <w:t>datatype</w:t>
      </w:r>
      <w:ins w:id="50" w:author="Ericsson user" w:date="2023-02-17T08:50:00Z">
        <w:r w:rsidR="007717B8">
          <w:rPr>
            <w:rFonts w:ascii="Courier New" w:hAnsi="Courier New" w:cs="Courier New"/>
          </w:rPr>
          <w:t>&gt;&gt;</w:t>
        </w:r>
      </w:ins>
      <w:r>
        <w:t xml:space="preserve"> on </w:t>
      </w:r>
      <w:proofErr w:type="spellStart"/>
      <w:r w:rsidRPr="007717B8">
        <w:t>MLEntity</w:t>
      </w:r>
      <w:bookmarkEnd w:id="46"/>
      <w:bookmarkEnd w:id="47"/>
      <w:bookmarkEnd w:id="48"/>
      <w:proofErr w:type="spellEnd"/>
    </w:p>
    <w:p w14:paraId="1E4768F6" w14:textId="3DA8E772" w:rsidR="007717B8" w:rsidRDefault="007717B8" w:rsidP="007717B8">
      <w:pPr>
        <w:rPr>
          <w:rFonts w:ascii="Courier New" w:hAnsi="Courier New" w:cs="Courier New"/>
          <w:lang w:val="en-US"/>
        </w:rPr>
      </w:pPr>
      <w:r>
        <w:t xml:space="preserve">The IOC </w:t>
      </w:r>
      <w:proofErr w:type="spellStart"/>
      <w:r w:rsidRPr="00EC53F9">
        <w:rPr>
          <w:rFonts w:ascii="Courier New" w:hAnsi="Courier New" w:cs="Courier New"/>
          <w:lang w:val="en-US"/>
        </w:rPr>
        <w:t>MLContext</w:t>
      </w:r>
      <w:proofErr w:type="spellEnd"/>
      <w:r>
        <w:rPr>
          <w:rFonts w:ascii="Courier New" w:hAnsi="Courier New" w:cs="Courier New"/>
          <w:lang w:val="en-US"/>
        </w:rPr>
        <w:t xml:space="preserve"> is a &lt;&lt;</w:t>
      </w:r>
      <w:r w:rsidRPr="00DE3A14">
        <w:rPr>
          <w:rFonts w:ascii="Courier New" w:hAnsi="Courier New" w:cs="Courier New"/>
          <w:lang w:val="en-US"/>
        </w:rPr>
        <w:t>datatype</w:t>
      </w:r>
      <w:del w:id="51" w:author="Ericsson user" w:date="2023-02-17T09:59:00Z">
        <w:r w:rsidRPr="00DE3A14" w:rsidDel="001C1D50">
          <w:rPr>
            <w:rFonts w:ascii="Courier New" w:hAnsi="Courier New" w:cs="Courier New"/>
            <w:lang w:val="en-US"/>
          </w:rPr>
          <w:delText xml:space="preserve"> </w:delText>
        </w:r>
      </w:del>
      <w:r w:rsidRPr="00DE3A14">
        <w:rPr>
          <w:rFonts w:ascii="Courier New" w:hAnsi="Courier New" w:cs="Courier New"/>
          <w:lang w:val="en-US"/>
        </w:rPr>
        <w:t>&gt;&gt;</w:t>
      </w:r>
      <w:r>
        <w:t xml:space="preserve"> attribute on the </w:t>
      </w:r>
      <w:proofErr w:type="spellStart"/>
      <w:ins w:id="52" w:author="Ericsson user" w:date="2023-02-17T09:59:00Z">
        <w:r w:rsidR="001C1D50" w:rsidRPr="002C6B1A">
          <w:rPr>
            <w:rFonts w:ascii="Courier New" w:hAnsi="Courier New" w:cs="Courier New"/>
          </w:rPr>
          <w:t>MLEntity</w:t>
        </w:r>
      </w:ins>
      <w:proofErr w:type="spellEnd"/>
      <w:del w:id="53" w:author="Ericsson user" w:date="2023-02-17T09:59:00Z">
        <w:r w:rsidDel="001C1D50">
          <w:delText>MLEntity</w:delText>
        </w:r>
      </w:del>
      <w:r>
        <w:t xml:space="preserve">. </w:t>
      </w:r>
      <w:proofErr w:type="gramStart"/>
      <w:r>
        <w:t xml:space="preserve">The </w:t>
      </w:r>
      <w:r w:rsidRPr="00EC53F9">
        <w:t xml:space="preserve"> </w:t>
      </w:r>
      <w:proofErr w:type="spellStart"/>
      <w:r w:rsidRPr="00EC53F9">
        <w:rPr>
          <w:rFonts w:ascii="Courier New" w:hAnsi="Courier New" w:cs="Courier New"/>
          <w:lang w:val="en-US"/>
        </w:rPr>
        <w:t>MLContext</w:t>
      </w:r>
      <w:proofErr w:type="spellEnd"/>
      <w:proofErr w:type="gramEnd"/>
      <w:r>
        <w:rPr>
          <w:rFonts w:ascii="Courier New" w:hAnsi="Courier New" w:cs="Courier New"/>
          <w:lang w:val="en-US"/>
        </w:rPr>
        <w:t xml:space="preserve"> is </w:t>
      </w:r>
      <w:r w:rsidRPr="00780745">
        <w:t>notifiable, so that any interest</w:t>
      </w:r>
      <w:r>
        <w:t>e</w:t>
      </w:r>
      <w:r w:rsidRPr="00780745">
        <w:t>d party can subscribe to a notification on the</w:t>
      </w:r>
      <w:r>
        <w:rPr>
          <w:rFonts w:ascii="Courier New" w:hAnsi="Courier New" w:cs="Courier New"/>
          <w:lang w:val="en-US"/>
        </w:rPr>
        <w:t xml:space="preserve"> </w:t>
      </w:r>
      <w:proofErr w:type="spellStart"/>
      <w:r w:rsidRPr="00EC53F9">
        <w:rPr>
          <w:rFonts w:ascii="Courier New" w:hAnsi="Courier New" w:cs="Courier New"/>
          <w:lang w:val="en-US"/>
        </w:rPr>
        <w:t>MLContext</w:t>
      </w:r>
      <w:proofErr w:type="spellEnd"/>
      <w:r>
        <w:rPr>
          <w:rFonts w:ascii="Courier New" w:hAnsi="Courier New" w:cs="Courier New"/>
          <w:lang w:val="en-US"/>
        </w:rPr>
        <w:t>.</w:t>
      </w:r>
    </w:p>
    <w:p w14:paraId="3AA27C57" w14:textId="60CC379B" w:rsidR="0001741A" w:rsidRPr="00780745" w:rsidRDefault="001C1D50" w:rsidP="0001741A">
      <w:ins w:id="54" w:author="Ericsson user" w:date="2023-02-17T10:00:00Z">
        <w:r>
          <w:t>W</w:t>
        </w:r>
      </w:ins>
      <w:del w:id="55" w:author="Ericsson user" w:date="2023-02-17T10:00:00Z">
        <w:r w:rsidR="0001741A" w:rsidRPr="00780745" w:rsidDel="001C1D50">
          <w:delText>w</w:delText>
        </w:r>
      </w:del>
      <w:r w:rsidR="0001741A" w:rsidRPr="00780745">
        <w:t xml:space="preserve">hen there is a change in the </w:t>
      </w:r>
      <w:proofErr w:type="spellStart"/>
      <w:r w:rsidR="0001741A" w:rsidRPr="00DE3A14">
        <w:rPr>
          <w:rFonts w:ascii="Courier New" w:hAnsi="Courier New" w:cs="Courier New"/>
          <w:lang w:val="en-US"/>
        </w:rPr>
        <w:t>MLContext</w:t>
      </w:r>
      <w:proofErr w:type="spellEnd"/>
      <w:r w:rsidR="0001741A" w:rsidRPr="00780745">
        <w:t xml:space="preserve">, </w:t>
      </w:r>
      <w:proofErr w:type="gramStart"/>
      <w:r w:rsidR="0001741A" w:rsidRPr="00780745">
        <w:t>e.g.</w:t>
      </w:r>
      <w:proofErr w:type="gramEnd"/>
      <w:r w:rsidR="0001741A" w:rsidRPr="00780745">
        <w:t xml:space="preserve"> as observed from the </w:t>
      </w:r>
      <w:r w:rsidR="0001741A">
        <w:t>statistical properties of data,</w:t>
      </w:r>
      <w:r w:rsidR="0001741A" w:rsidRPr="00780745">
        <w:t xml:space="preserve"> the notification is sent to the entity that subscribed to the notification</w:t>
      </w:r>
      <w:r w:rsidR="0001741A">
        <w:t>.</w:t>
      </w:r>
    </w:p>
    <w:p w14:paraId="0688F18C" w14:textId="77777777" w:rsidR="0001741A" w:rsidRPr="00780745" w:rsidRDefault="0001741A" w:rsidP="0001741A">
      <w:r w:rsidRPr="00780745">
        <w:t xml:space="preserve">The </w:t>
      </w:r>
      <w:proofErr w:type="spellStart"/>
      <w:r w:rsidRPr="00DE3A14">
        <w:rPr>
          <w:rFonts w:ascii="Courier New" w:hAnsi="Courier New" w:cs="Courier New"/>
          <w:lang w:val="en-US"/>
        </w:rPr>
        <w:t>MLContext</w:t>
      </w:r>
      <w:proofErr w:type="spellEnd"/>
      <w:r w:rsidRPr="00780745">
        <w:t xml:space="preserve"> has the following attributes which can be configured by the</w:t>
      </w:r>
      <w:r w:rsidRPr="00FE0221">
        <w:t xml:space="preserve"> </w:t>
      </w:r>
      <w:proofErr w:type="spellStart"/>
      <w:r>
        <w:t>MnS</w:t>
      </w:r>
      <w:proofErr w:type="spellEnd"/>
      <w:r w:rsidRPr="00780745">
        <w:t xml:space="preserve"> consumer when defining an </w:t>
      </w:r>
      <w:proofErr w:type="spellStart"/>
      <w:r w:rsidRPr="00DE3A14">
        <w:rPr>
          <w:rFonts w:ascii="Courier New" w:hAnsi="Courier New" w:cs="Courier New"/>
          <w:lang w:val="en-US"/>
        </w:rPr>
        <w:t>MLContext</w:t>
      </w:r>
      <w:proofErr w:type="spellEnd"/>
      <w:r w:rsidRPr="00780745">
        <w:t xml:space="preserve"> to be monitored.</w:t>
      </w:r>
    </w:p>
    <w:p w14:paraId="4EA73677" w14:textId="77777777" w:rsidR="0001741A" w:rsidRDefault="0001741A" w:rsidP="0001741A">
      <w:pPr>
        <w:ind w:left="720" w:hanging="360"/>
      </w:pPr>
      <w:r>
        <w:t>-</w:t>
      </w:r>
      <w:r>
        <w:tab/>
        <w:t xml:space="preserve">Attribute “area of interest” identifying a scope e.g., the geographical area to be </w:t>
      </w:r>
      <w:proofErr w:type="gramStart"/>
      <w:r>
        <w:t>taken into account</w:t>
      </w:r>
      <w:proofErr w:type="gramEnd"/>
      <w:r>
        <w:t>.</w:t>
      </w:r>
    </w:p>
    <w:p w14:paraId="7FE14C51" w14:textId="77777777" w:rsidR="0001741A" w:rsidRDefault="0001741A" w:rsidP="0001741A">
      <w:pPr>
        <w:ind w:left="720" w:hanging="360"/>
      </w:pPr>
      <w:r>
        <w:t>-</w:t>
      </w:r>
      <w:r>
        <w:tab/>
        <w:t xml:space="preserve">Attribute "area granularity" defining the size of the sub-areas of the area of interest for which the statistical properties of data should be identified. It can be expressed for example in km or as a description of a relevant part of the network (e.g., </w:t>
      </w:r>
      <w:r w:rsidRPr="005132AA">
        <w:t>building, street</w:t>
      </w:r>
      <w:r>
        <w:t>,</w:t>
      </w:r>
      <w:r w:rsidRPr="00781D08">
        <w:t xml:space="preserve"> block, district, city</w:t>
      </w:r>
      <w:r>
        <w:t>,</w:t>
      </w:r>
      <w:r w:rsidRPr="00781D08">
        <w:t xml:space="preserve"> or state</w:t>
      </w:r>
      <w:r>
        <w:t xml:space="preserve">). In case </w:t>
      </w:r>
      <w:r w:rsidRPr="00DA47F0">
        <w:t>area granularity</w:t>
      </w:r>
      <w:r w:rsidRPr="7906CDFA">
        <w:rPr>
          <w:b/>
          <w:bCs/>
        </w:rPr>
        <w:t xml:space="preserve"> </w:t>
      </w:r>
      <w:r>
        <w:t xml:space="preserve">attribute is not specified by the </w:t>
      </w:r>
      <w:proofErr w:type="spellStart"/>
      <w:r>
        <w:t>MnS</w:t>
      </w:r>
      <w:proofErr w:type="spellEnd"/>
      <w:r>
        <w:t xml:space="preserve"> consumer, contexts related to different areas are determined according to the data distribution detected </w:t>
      </w:r>
      <w:proofErr w:type="gramStart"/>
      <w:r>
        <w:t>in the area of</w:t>
      </w:r>
      <w:proofErr w:type="gramEnd"/>
      <w:r>
        <w:t xml:space="preserve"> interest. </w:t>
      </w:r>
    </w:p>
    <w:p w14:paraId="0139BE82" w14:textId="77777777" w:rsidR="0001741A" w:rsidRPr="00EC53F9" w:rsidRDefault="0001741A" w:rsidP="0001741A">
      <w:pPr>
        <w:ind w:left="720" w:hanging="360"/>
      </w:pPr>
      <w:r>
        <w:t>-</w:t>
      </w:r>
      <w:r>
        <w:tab/>
        <w:t xml:space="preserve">Attribute " </w:t>
      </w:r>
      <w:proofErr w:type="spellStart"/>
      <w:r>
        <w:t>reporting_threshold</w:t>
      </w:r>
      <w:proofErr w:type="spellEnd"/>
      <w:r>
        <w:t xml:space="preserve"> " indicating when the deviation in data statistics compared to previously determined context needs to be reported. It can be numeric attribute, e.g., indicating the percentage of changes between the currently monitored data statistics and previously identified data statistics.</w:t>
      </w:r>
    </w:p>
    <w:p w14:paraId="1F4E371A" w14:textId="77777777" w:rsidR="0001741A" w:rsidRDefault="0001741A" w:rsidP="0001741A">
      <w:r>
        <w:t xml:space="preserve">The </w:t>
      </w:r>
      <w:r w:rsidRPr="00780745">
        <w:t xml:space="preserve">notification </w:t>
      </w:r>
      <w:r>
        <w:t xml:space="preserve">delivers the </w:t>
      </w:r>
      <w:proofErr w:type="spellStart"/>
      <w:r>
        <w:rPr>
          <w:rFonts w:ascii="Courier New" w:hAnsi="Courier New" w:cs="Courier New"/>
          <w:lang w:val="en-US"/>
        </w:rPr>
        <w:t>MLContextReport</w:t>
      </w:r>
      <w:proofErr w:type="spellEnd"/>
      <w:r>
        <w:rPr>
          <w:rFonts w:ascii="Courier New" w:hAnsi="Courier New" w:cs="Courier New"/>
          <w:lang w:val="en-US"/>
        </w:rPr>
        <w:t xml:space="preserve"> </w:t>
      </w:r>
      <w:r>
        <w:t>that contains the information on partitioning of area of interest into smaller areas (</w:t>
      </w:r>
      <w:proofErr w:type="gramStart"/>
      <w:r>
        <w:t>i.e.</w:t>
      </w:r>
      <w:proofErr w:type="gramEnd"/>
      <w:r>
        <w:t xml:space="preserve"> sub-areas) based on statistical properties of data. The report may also comprise the statistical properties of identified sub-areas. Furthermore, the report may include the information on detected changes in data statistics. Hereby, e</w:t>
      </w:r>
      <w:r w:rsidRPr="7906CDFA">
        <w:t xml:space="preserve">ither the complete information on current data statistics </w:t>
      </w:r>
      <w:r w:rsidRPr="005A23F9">
        <w:t xml:space="preserve">or the actual “delta” compared to previous data statistics may be indicated to the </w:t>
      </w:r>
      <w:proofErr w:type="spellStart"/>
      <w:r>
        <w:t>MnS</w:t>
      </w:r>
      <w:proofErr w:type="spellEnd"/>
      <w:r>
        <w:t xml:space="preserve"> </w:t>
      </w:r>
      <w:r w:rsidRPr="005A23F9">
        <w:t>consumer</w:t>
      </w:r>
      <w:r>
        <w:t>.</w:t>
      </w:r>
    </w:p>
    <w:p w14:paraId="16A4AAEE" w14:textId="77777777" w:rsidR="0001741A" w:rsidRDefault="0001741A" w:rsidP="0001741A">
      <w:r>
        <w:t xml:space="preserve">The </w:t>
      </w:r>
      <w:bookmarkStart w:id="56" w:name="MCCQCTEMPBM_00000043"/>
      <w:proofErr w:type="spellStart"/>
      <w:r>
        <w:rPr>
          <w:rFonts w:ascii="Courier New" w:hAnsi="Courier New" w:cs="Courier New"/>
          <w:lang w:val="en-US"/>
        </w:rPr>
        <w:t>MLContextReport</w:t>
      </w:r>
      <w:proofErr w:type="spellEnd"/>
      <w:r>
        <w:rPr>
          <w:rFonts w:ascii="Courier New" w:hAnsi="Courier New" w:cs="Courier New"/>
          <w:lang w:val="en-US"/>
        </w:rPr>
        <w:t xml:space="preserve"> </w:t>
      </w:r>
      <w:bookmarkEnd w:id="56"/>
      <w:r>
        <w:t>MOI is</w:t>
      </w:r>
      <w:r w:rsidRPr="00670C51">
        <w:t xml:space="preserve"> containe</w:t>
      </w:r>
      <w:r>
        <w:t xml:space="preserve">d by the </w:t>
      </w:r>
      <w:bookmarkStart w:id="57" w:name="MCCQCTEMPBM_00000044"/>
      <w:proofErr w:type="spellStart"/>
      <w:r>
        <w:rPr>
          <w:rFonts w:ascii="Courier New" w:hAnsi="Courier New" w:cs="Courier New"/>
          <w:lang w:val="en-US"/>
        </w:rPr>
        <w:t>MLTrainingFunction</w:t>
      </w:r>
      <w:bookmarkEnd w:id="57"/>
      <w:proofErr w:type="spellEnd"/>
      <w:r w:rsidRPr="00237986">
        <w:t xml:space="preserve"> </w:t>
      </w:r>
      <w:r>
        <w:t xml:space="preserve">or </w:t>
      </w:r>
      <w:proofErr w:type="spellStart"/>
      <w:r>
        <w:rPr>
          <w:rFonts w:ascii="Courier New" w:hAnsi="Courier New" w:cs="Courier New"/>
          <w:lang w:val="en-US"/>
        </w:rPr>
        <w:t>MLInferenceFunction</w:t>
      </w:r>
      <w:proofErr w:type="spellEnd"/>
      <w:r>
        <w:t xml:space="preserve"> MOI.</w:t>
      </w:r>
    </w:p>
    <w:p w14:paraId="463E1A34" w14:textId="50B062F8" w:rsidR="0001741A" w:rsidRDefault="0001741A" w:rsidP="0001741A">
      <w:pPr>
        <w:pStyle w:val="Heading4"/>
      </w:pPr>
      <w:bookmarkStart w:id="58" w:name="_Toc120096721"/>
      <w:bookmarkStart w:id="59" w:name="_Toc120097080"/>
      <w:bookmarkStart w:id="60" w:name="_Toc120528527"/>
      <w:r>
        <w:t>5</w:t>
      </w:r>
      <w:r w:rsidRPr="00DE54AA">
        <w:t>.</w:t>
      </w:r>
      <w:r>
        <w:t>7</w:t>
      </w:r>
      <w:r w:rsidRPr="00DE54AA">
        <w:t>.</w:t>
      </w:r>
      <w:r>
        <w:t>4.2</w:t>
      </w:r>
      <w:r>
        <w:tab/>
        <w:t xml:space="preserve">Mobility of </w:t>
      </w:r>
      <w:proofErr w:type="spellStart"/>
      <w:ins w:id="61" w:author="Ericsson user" w:date="2023-02-17T10:02:00Z">
        <w:r w:rsidR="001C1D50" w:rsidRPr="002C6B1A">
          <w:rPr>
            <w:rFonts w:ascii="Courier New" w:hAnsi="Courier New" w:cs="Courier New"/>
          </w:rPr>
          <w:t>MLContext</w:t>
        </w:r>
      </w:ins>
      <w:proofErr w:type="spellEnd"/>
      <w:del w:id="62" w:author="Ericsson user" w:date="2023-02-17T10:02:00Z">
        <w:r w:rsidRPr="001C1D50" w:rsidDel="001C1D50">
          <w:delText>MLContext</w:delText>
        </w:r>
      </w:del>
      <w:bookmarkEnd w:id="58"/>
      <w:bookmarkEnd w:id="59"/>
      <w:bookmarkEnd w:id="60"/>
      <w:r w:rsidRPr="00780745">
        <w:t xml:space="preserve"> </w:t>
      </w:r>
    </w:p>
    <w:p w14:paraId="578025C0" w14:textId="77777777" w:rsidR="0001741A" w:rsidRPr="00D32158" w:rsidRDefault="0001741A" w:rsidP="0001741A">
      <w:pPr>
        <w:rPr>
          <w:color w:val="000000" w:themeColor="text1"/>
        </w:rPr>
      </w:pPr>
      <w:r w:rsidRPr="00D32158">
        <w:rPr>
          <w:color w:val="000000" w:themeColor="text1"/>
        </w:rPr>
        <w:t xml:space="preserve">To support Mobility of </w:t>
      </w:r>
      <w:proofErr w:type="spellStart"/>
      <w:r w:rsidRPr="00156C43">
        <w:rPr>
          <w:rFonts w:ascii="Courier New" w:hAnsi="Courier New" w:cs="Courier New"/>
          <w:color w:val="000000" w:themeColor="text1"/>
        </w:rPr>
        <w:t>MLContext</w:t>
      </w:r>
      <w:proofErr w:type="spellEnd"/>
      <w:r w:rsidRPr="00D32158">
        <w:rPr>
          <w:color w:val="000000" w:themeColor="text1"/>
        </w:rPr>
        <w:t xml:space="preserve">, extend </w:t>
      </w:r>
      <w:proofErr w:type="spellStart"/>
      <w:r w:rsidRPr="00156C43">
        <w:rPr>
          <w:rFonts w:ascii="Courier New" w:hAnsi="Courier New" w:cs="Courier New"/>
          <w:color w:val="000000" w:themeColor="text1"/>
        </w:rPr>
        <w:t>MLContext</w:t>
      </w:r>
      <w:proofErr w:type="spellEnd"/>
      <w:r w:rsidRPr="00D32158">
        <w:rPr>
          <w:color w:val="000000" w:themeColor="text1"/>
        </w:rPr>
        <w:t xml:space="preserve"> (TS 28.105 [4], clause 7.4.3) with additional parameters </w:t>
      </w:r>
      <w:proofErr w:type="spellStart"/>
      <w:r w:rsidRPr="00D32158">
        <w:rPr>
          <w:i/>
          <w:iCs/>
          <w:color w:val="000000" w:themeColor="text1"/>
        </w:rPr>
        <w:t>monitoringScope</w:t>
      </w:r>
      <w:proofErr w:type="spellEnd"/>
      <w:r w:rsidRPr="00D32158">
        <w:rPr>
          <w:i/>
          <w:iCs/>
          <w:color w:val="000000" w:themeColor="text1"/>
        </w:rPr>
        <w:t>,</w:t>
      </w:r>
      <w:r w:rsidRPr="00D32158">
        <w:rPr>
          <w:color w:val="000000" w:themeColor="text1"/>
        </w:rPr>
        <w:t xml:space="preserve"> </w:t>
      </w:r>
      <w:proofErr w:type="spellStart"/>
      <w:r w:rsidRPr="00D32158">
        <w:rPr>
          <w:i/>
          <w:iCs/>
          <w:color w:val="000000" w:themeColor="text1"/>
        </w:rPr>
        <w:t>validityScope</w:t>
      </w:r>
      <w:proofErr w:type="spellEnd"/>
      <w:r w:rsidRPr="00D32158">
        <w:rPr>
          <w:color w:val="000000" w:themeColor="text1"/>
        </w:rPr>
        <w:t xml:space="preserve"> and </w:t>
      </w:r>
      <w:proofErr w:type="spellStart"/>
      <w:r w:rsidRPr="00D32158">
        <w:rPr>
          <w:i/>
          <w:iCs/>
          <w:color w:val="000000" w:themeColor="text1"/>
        </w:rPr>
        <w:t>preparedScope</w:t>
      </w:r>
      <w:proofErr w:type="spellEnd"/>
      <w:r w:rsidRPr="00D32158">
        <w:rPr>
          <w:color w:val="000000" w:themeColor="text1"/>
        </w:rPr>
        <w:t xml:space="preserve">. The </w:t>
      </w:r>
      <w:proofErr w:type="spellStart"/>
      <w:r w:rsidRPr="00D32158">
        <w:rPr>
          <w:i/>
          <w:iCs/>
          <w:color w:val="000000" w:themeColor="text1"/>
        </w:rPr>
        <w:t>monitoringScope</w:t>
      </w:r>
      <w:proofErr w:type="spellEnd"/>
      <w:r w:rsidRPr="00D32158">
        <w:rPr>
          <w:color w:val="000000" w:themeColor="text1"/>
        </w:rPr>
        <w:t xml:space="preserve"> is where the data used for training and inference is collected, the </w:t>
      </w:r>
      <w:proofErr w:type="spellStart"/>
      <w:r w:rsidRPr="00D32158">
        <w:rPr>
          <w:i/>
          <w:iCs/>
          <w:color w:val="000000" w:themeColor="text1"/>
        </w:rPr>
        <w:t>validityScope</w:t>
      </w:r>
      <w:proofErr w:type="spellEnd"/>
      <w:r w:rsidRPr="00D32158">
        <w:rPr>
          <w:color w:val="000000" w:themeColor="text1"/>
        </w:rPr>
        <w:t xml:space="preserve"> is the network scopes in which the function makes decisions while the </w:t>
      </w:r>
      <w:proofErr w:type="spellStart"/>
      <w:r w:rsidRPr="00D32158">
        <w:rPr>
          <w:i/>
          <w:iCs/>
          <w:color w:val="000000" w:themeColor="text1"/>
        </w:rPr>
        <w:t>preparedScope</w:t>
      </w:r>
      <w:proofErr w:type="spellEnd"/>
      <w:r w:rsidRPr="00D32158">
        <w:rPr>
          <w:i/>
          <w:iCs/>
          <w:color w:val="000000" w:themeColor="text1"/>
        </w:rPr>
        <w:t xml:space="preserve"> </w:t>
      </w:r>
      <w:r w:rsidRPr="00D32158">
        <w:rPr>
          <w:color w:val="000000" w:themeColor="text1"/>
        </w:rPr>
        <w:t>is the network scopes in which the function is prepared to be ready for inference.</w:t>
      </w:r>
    </w:p>
    <w:p w14:paraId="6A352BA3" w14:textId="77777777" w:rsidR="0001741A" w:rsidRPr="00D32158" w:rsidRDefault="0001741A" w:rsidP="0001741A">
      <w:pPr>
        <w:pStyle w:val="TAH"/>
        <w:rPr>
          <w:color w:val="000000" w:themeColor="text1"/>
          <w:lang w:val="en-US"/>
        </w:rPr>
      </w:pPr>
      <w:r w:rsidRPr="00D32158">
        <w:rPr>
          <w:color w:val="000000" w:themeColor="text1"/>
          <w:lang w:val="en-US"/>
        </w:rPr>
        <w:lastRenderedPageBreak/>
        <w:t xml:space="preserve">Table </w:t>
      </w:r>
      <w:r w:rsidRPr="00D32158">
        <w:rPr>
          <w:color w:val="000000" w:themeColor="text1"/>
        </w:rPr>
        <w:t>5.7.4.2-1</w:t>
      </w:r>
      <w:r w:rsidRPr="00D32158">
        <w:rPr>
          <w:color w:val="000000" w:themeColor="text1"/>
          <w:lang w:val="en-US"/>
        </w:rPr>
        <w:t xml:space="preserve">: Extended attributes for </w:t>
      </w:r>
      <w:proofErr w:type="spellStart"/>
      <w:r w:rsidRPr="00D32158">
        <w:rPr>
          <w:color w:val="000000" w:themeColor="text1"/>
        </w:rPr>
        <w:t>MLContext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720"/>
        <w:gridCol w:w="1167"/>
        <w:gridCol w:w="1077"/>
        <w:gridCol w:w="1084"/>
        <w:gridCol w:w="1237"/>
      </w:tblGrid>
      <w:tr w:rsidR="0001741A" w:rsidRPr="00D32158" w14:paraId="4403FC08" w14:textId="77777777" w:rsidTr="00DA6B11">
        <w:trPr>
          <w:cantSplit/>
          <w:jc w:val="center"/>
        </w:trPr>
        <w:tc>
          <w:tcPr>
            <w:tcW w:w="3241" w:type="dxa"/>
            <w:shd w:val="clear" w:color="auto" w:fill="E5E5E5"/>
            <w:tcMar>
              <w:top w:w="0" w:type="dxa"/>
              <w:left w:w="28" w:type="dxa"/>
              <w:bottom w:w="0" w:type="dxa"/>
              <w:right w:w="108" w:type="dxa"/>
            </w:tcMar>
            <w:hideMark/>
          </w:tcPr>
          <w:p w14:paraId="14D7F3D8" w14:textId="77777777" w:rsidR="0001741A" w:rsidRPr="00D32158" w:rsidRDefault="0001741A" w:rsidP="00DA6B11">
            <w:pPr>
              <w:pStyle w:val="TAH"/>
              <w:rPr>
                <w:color w:val="000000" w:themeColor="text1"/>
              </w:rPr>
            </w:pPr>
            <w:r w:rsidRPr="00D32158">
              <w:rPr>
                <w:color w:val="000000" w:themeColor="text1"/>
              </w:rPr>
              <w:t>Attribute name</w:t>
            </w:r>
          </w:p>
        </w:tc>
        <w:tc>
          <w:tcPr>
            <w:tcW w:w="1720" w:type="dxa"/>
            <w:shd w:val="clear" w:color="auto" w:fill="E5E5E5"/>
            <w:tcMar>
              <w:top w:w="0" w:type="dxa"/>
              <w:left w:w="28" w:type="dxa"/>
              <w:bottom w:w="0" w:type="dxa"/>
              <w:right w:w="108" w:type="dxa"/>
            </w:tcMar>
            <w:hideMark/>
          </w:tcPr>
          <w:p w14:paraId="3BB260F6" w14:textId="77777777" w:rsidR="0001741A" w:rsidRPr="00D32158" w:rsidRDefault="0001741A" w:rsidP="00DA6B11">
            <w:pPr>
              <w:pStyle w:val="TAH"/>
              <w:rPr>
                <w:color w:val="000000" w:themeColor="text1"/>
              </w:rPr>
            </w:pPr>
            <w:r w:rsidRPr="00D32158">
              <w:rPr>
                <w:color w:val="000000" w:themeColor="text1"/>
              </w:rPr>
              <w:t>Support Qualifier</w:t>
            </w:r>
          </w:p>
        </w:tc>
        <w:tc>
          <w:tcPr>
            <w:tcW w:w="1167" w:type="dxa"/>
            <w:shd w:val="clear" w:color="auto" w:fill="E5E5E5"/>
            <w:tcMar>
              <w:top w:w="0" w:type="dxa"/>
              <w:left w:w="28" w:type="dxa"/>
              <w:bottom w:w="0" w:type="dxa"/>
              <w:right w:w="108" w:type="dxa"/>
            </w:tcMar>
            <w:vAlign w:val="bottom"/>
            <w:hideMark/>
          </w:tcPr>
          <w:p w14:paraId="453E9FBF" w14:textId="77777777" w:rsidR="0001741A" w:rsidRPr="00D32158" w:rsidRDefault="0001741A" w:rsidP="00DA6B11">
            <w:pPr>
              <w:pStyle w:val="TAH"/>
              <w:rPr>
                <w:color w:val="000000" w:themeColor="text1"/>
              </w:rPr>
            </w:pPr>
            <w:proofErr w:type="spellStart"/>
            <w:r w:rsidRPr="00D32158">
              <w:rPr>
                <w:color w:val="000000" w:themeColor="text1"/>
              </w:rPr>
              <w:t>isReadable</w:t>
            </w:r>
            <w:proofErr w:type="spellEnd"/>
            <w:r w:rsidRPr="00D32158">
              <w:rPr>
                <w:color w:val="000000" w:themeColor="text1"/>
              </w:rPr>
              <w:t xml:space="preserve"> </w:t>
            </w:r>
          </w:p>
        </w:tc>
        <w:tc>
          <w:tcPr>
            <w:tcW w:w="1077" w:type="dxa"/>
            <w:shd w:val="clear" w:color="auto" w:fill="E5E5E5"/>
            <w:tcMar>
              <w:top w:w="0" w:type="dxa"/>
              <w:left w:w="28" w:type="dxa"/>
              <w:bottom w:w="0" w:type="dxa"/>
              <w:right w:w="108" w:type="dxa"/>
            </w:tcMar>
            <w:vAlign w:val="bottom"/>
            <w:hideMark/>
          </w:tcPr>
          <w:p w14:paraId="0E834F30" w14:textId="77777777" w:rsidR="0001741A" w:rsidRPr="00D32158" w:rsidRDefault="0001741A" w:rsidP="00DA6B11">
            <w:pPr>
              <w:pStyle w:val="TAH"/>
              <w:rPr>
                <w:color w:val="000000" w:themeColor="text1"/>
              </w:rPr>
            </w:pPr>
            <w:proofErr w:type="spellStart"/>
            <w:r w:rsidRPr="00D32158">
              <w:rPr>
                <w:color w:val="000000" w:themeColor="text1"/>
              </w:rPr>
              <w:t>isWritable</w:t>
            </w:r>
            <w:proofErr w:type="spellEnd"/>
          </w:p>
        </w:tc>
        <w:tc>
          <w:tcPr>
            <w:tcW w:w="1084" w:type="dxa"/>
            <w:shd w:val="clear" w:color="auto" w:fill="E5E5E5"/>
            <w:tcMar>
              <w:top w:w="0" w:type="dxa"/>
              <w:left w:w="28" w:type="dxa"/>
              <w:bottom w:w="0" w:type="dxa"/>
              <w:right w:w="108" w:type="dxa"/>
            </w:tcMar>
            <w:hideMark/>
          </w:tcPr>
          <w:p w14:paraId="5E818E05" w14:textId="77777777" w:rsidR="0001741A" w:rsidRPr="00D32158" w:rsidRDefault="0001741A" w:rsidP="00DA6B11">
            <w:pPr>
              <w:pStyle w:val="TAH"/>
              <w:rPr>
                <w:color w:val="000000" w:themeColor="text1"/>
              </w:rPr>
            </w:pPr>
            <w:proofErr w:type="spellStart"/>
            <w:r w:rsidRPr="00D32158">
              <w:rPr>
                <w:color w:val="000000" w:themeColor="text1"/>
              </w:rPr>
              <w:t>isInvariant</w:t>
            </w:r>
            <w:proofErr w:type="spellEnd"/>
          </w:p>
        </w:tc>
        <w:tc>
          <w:tcPr>
            <w:tcW w:w="1237" w:type="dxa"/>
            <w:shd w:val="clear" w:color="auto" w:fill="E5E5E5"/>
            <w:tcMar>
              <w:top w:w="0" w:type="dxa"/>
              <w:left w:w="28" w:type="dxa"/>
              <w:bottom w:w="0" w:type="dxa"/>
              <w:right w:w="108" w:type="dxa"/>
            </w:tcMar>
            <w:hideMark/>
          </w:tcPr>
          <w:p w14:paraId="2B324EC1" w14:textId="77777777" w:rsidR="0001741A" w:rsidRPr="00D32158" w:rsidRDefault="0001741A" w:rsidP="00DA6B11">
            <w:pPr>
              <w:pStyle w:val="TAH"/>
              <w:rPr>
                <w:color w:val="000000" w:themeColor="text1"/>
              </w:rPr>
            </w:pPr>
            <w:proofErr w:type="spellStart"/>
            <w:r w:rsidRPr="00D32158">
              <w:rPr>
                <w:color w:val="000000" w:themeColor="text1"/>
              </w:rPr>
              <w:t>isNotifyable</w:t>
            </w:r>
            <w:proofErr w:type="spellEnd"/>
          </w:p>
        </w:tc>
      </w:tr>
      <w:tr w:rsidR="0001741A" w:rsidRPr="00D32158" w14:paraId="58D1032E" w14:textId="77777777" w:rsidTr="00DA6B11">
        <w:trPr>
          <w:cantSplit/>
          <w:jc w:val="center"/>
        </w:trPr>
        <w:tc>
          <w:tcPr>
            <w:tcW w:w="3241" w:type="dxa"/>
            <w:tcMar>
              <w:top w:w="0" w:type="dxa"/>
              <w:left w:w="28" w:type="dxa"/>
              <w:bottom w:w="0" w:type="dxa"/>
              <w:right w:w="108" w:type="dxa"/>
            </w:tcMar>
          </w:tcPr>
          <w:p w14:paraId="67E8A867" w14:textId="77777777" w:rsidR="0001741A" w:rsidRPr="00D32158" w:rsidRDefault="0001741A" w:rsidP="00DA6B11">
            <w:pPr>
              <w:pStyle w:val="TAL"/>
              <w:rPr>
                <w:rFonts w:ascii="Courier New" w:hAnsi="Courier New" w:cs="Courier New"/>
                <w:color w:val="000000" w:themeColor="text1"/>
              </w:rPr>
            </w:pPr>
            <w:proofErr w:type="spellStart"/>
            <w:r w:rsidRPr="00D32158">
              <w:rPr>
                <w:rFonts w:ascii="Courier New" w:hAnsi="Courier New" w:cs="Courier New"/>
                <w:color w:val="000000" w:themeColor="text1"/>
              </w:rPr>
              <w:t>monitoringScope</w:t>
            </w:r>
            <w:proofErr w:type="spellEnd"/>
          </w:p>
        </w:tc>
        <w:tc>
          <w:tcPr>
            <w:tcW w:w="1720" w:type="dxa"/>
            <w:tcMar>
              <w:top w:w="0" w:type="dxa"/>
              <w:left w:w="28" w:type="dxa"/>
              <w:bottom w:w="0" w:type="dxa"/>
              <w:right w:w="108" w:type="dxa"/>
            </w:tcMar>
          </w:tcPr>
          <w:p w14:paraId="63916E07" w14:textId="77777777" w:rsidR="0001741A" w:rsidRPr="00D32158" w:rsidRDefault="0001741A" w:rsidP="00DA6B11">
            <w:pPr>
              <w:pStyle w:val="TAL"/>
              <w:jc w:val="center"/>
              <w:rPr>
                <w:color w:val="000000" w:themeColor="text1"/>
              </w:rPr>
            </w:pPr>
            <w:r w:rsidRPr="00D32158">
              <w:rPr>
                <w:color w:val="000000" w:themeColor="text1"/>
              </w:rPr>
              <w:t>?</w:t>
            </w:r>
          </w:p>
        </w:tc>
        <w:tc>
          <w:tcPr>
            <w:tcW w:w="1167" w:type="dxa"/>
            <w:tcMar>
              <w:top w:w="0" w:type="dxa"/>
              <w:left w:w="28" w:type="dxa"/>
              <w:bottom w:w="0" w:type="dxa"/>
              <w:right w:w="108" w:type="dxa"/>
            </w:tcMar>
          </w:tcPr>
          <w:p w14:paraId="5D36F0FC" w14:textId="77777777" w:rsidR="0001741A" w:rsidRPr="00D32158" w:rsidRDefault="0001741A" w:rsidP="00DA6B11">
            <w:pPr>
              <w:pStyle w:val="TAL"/>
              <w:jc w:val="center"/>
              <w:rPr>
                <w:color w:val="000000" w:themeColor="text1"/>
              </w:rPr>
            </w:pPr>
            <w:r w:rsidRPr="00D32158">
              <w:rPr>
                <w:color w:val="000000" w:themeColor="text1"/>
              </w:rPr>
              <w:t>T</w:t>
            </w:r>
          </w:p>
        </w:tc>
        <w:tc>
          <w:tcPr>
            <w:tcW w:w="1077" w:type="dxa"/>
            <w:tcMar>
              <w:top w:w="0" w:type="dxa"/>
              <w:left w:w="28" w:type="dxa"/>
              <w:bottom w:w="0" w:type="dxa"/>
              <w:right w:w="108" w:type="dxa"/>
            </w:tcMar>
          </w:tcPr>
          <w:p w14:paraId="1FC7E9B6" w14:textId="77777777" w:rsidR="0001741A" w:rsidRPr="00D32158" w:rsidRDefault="0001741A" w:rsidP="00DA6B11">
            <w:pPr>
              <w:pStyle w:val="TAL"/>
              <w:jc w:val="center"/>
              <w:rPr>
                <w:color w:val="000000" w:themeColor="text1"/>
              </w:rPr>
            </w:pPr>
            <w:r w:rsidRPr="00D32158">
              <w:rPr>
                <w:color w:val="000000" w:themeColor="text1"/>
              </w:rPr>
              <w:t>T</w:t>
            </w:r>
          </w:p>
        </w:tc>
        <w:tc>
          <w:tcPr>
            <w:tcW w:w="1084" w:type="dxa"/>
            <w:tcMar>
              <w:top w:w="0" w:type="dxa"/>
              <w:left w:w="28" w:type="dxa"/>
              <w:bottom w:w="0" w:type="dxa"/>
              <w:right w:w="108" w:type="dxa"/>
            </w:tcMar>
          </w:tcPr>
          <w:p w14:paraId="535DAFC0" w14:textId="77777777" w:rsidR="0001741A" w:rsidRPr="00D32158" w:rsidRDefault="0001741A" w:rsidP="00DA6B11">
            <w:pPr>
              <w:pStyle w:val="TAL"/>
              <w:jc w:val="center"/>
              <w:rPr>
                <w:color w:val="000000" w:themeColor="text1"/>
              </w:rPr>
            </w:pPr>
            <w:r w:rsidRPr="00D32158">
              <w:rPr>
                <w:color w:val="000000" w:themeColor="text1"/>
              </w:rPr>
              <w:t>?</w:t>
            </w:r>
          </w:p>
        </w:tc>
        <w:tc>
          <w:tcPr>
            <w:tcW w:w="1237" w:type="dxa"/>
            <w:tcMar>
              <w:top w:w="0" w:type="dxa"/>
              <w:left w:w="28" w:type="dxa"/>
              <w:bottom w:w="0" w:type="dxa"/>
              <w:right w:w="108" w:type="dxa"/>
            </w:tcMar>
          </w:tcPr>
          <w:p w14:paraId="4C2C4146" w14:textId="77777777" w:rsidR="0001741A" w:rsidRPr="00D32158" w:rsidRDefault="0001741A" w:rsidP="00DA6B11">
            <w:pPr>
              <w:pStyle w:val="TAL"/>
              <w:jc w:val="center"/>
              <w:rPr>
                <w:color w:val="000000" w:themeColor="text1"/>
                <w:lang w:eastAsia="zh-CN"/>
              </w:rPr>
            </w:pPr>
            <w:r w:rsidRPr="00D32158">
              <w:rPr>
                <w:color w:val="000000" w:themeColor="text1"/>
                <w:lang w:eastAsia="zh-CN"/>
              </w:rPr>
              <w:t>?</w:t>
            </w:r>
          </w:p>
        </w:tc>
      </w:tr>
      <w:tr w:rsidR="0001741A" w:rsidRPr="00D32158" w14:paraId="03B4A16B" w14:textId="77777777" w:rsidTr="00DA6B11">
        <w:trPr>
          <w:cantSplit/>
          <w:jc w:val="center"/>
        </w:trPr>
        <w:tc>
          <w:tcPr>
            <w:tcW w:w="3241" w:type="dxa"/>
            <w:tcMar>
              <w:top w:w="0" w:type="dxa"/>
              <w:left w:w="28" w:type="dxa"/>
              <w:bottom w:w="0" w:type="dxa"/>
              <w:right w:w="108" w:type="dxa"/>
            </w:tcMar>
          </w:tcPr>
          <w:p w14:paraId="6573D300" w14:textId="77777777" w:rsidR="0001741A" w:rsidRPr="00D32158" w:rsidRDefault="0001741A" w:rsidP="00DA6B11">
            <w:pPr>
              <w:pStyle w:val="TAL"/>
              <w:rPr>
                <w:rFonts w:ascii="Courier New" w:hAnsi="Courier New" w:cs="Courier New"/>
                <w:color w:val="000000" w:themeColor="text1"/>
              </w:rPr>
            </w:pPr>
            <w:proofErr w:type="spellStart"/>
            <w:r w:rsidRPr="00D32158">
              <w:rPr>
                <w:rFonts w:ascii="Courier New" w:hAnsi="Courier New" w:cs="Courier New"/>
                <w:color w:val="000000" w:themeColor="text1"/>
              </w:rPr>
              <w:t>validityScope</w:t>
            </w:r>
            <w:proofErr w:type="spellEnd"/>
          </w:p>
        </w:tc>
        <w:tc>
          <w:tcPr>
            <w:tcW w:w="1720" w:type="dxa"/>
            <w:tcMar>
              <w:top w:w="0" w:type="dxa"/>
              <w:left w:w="28" w:type="dxa"/>
              <w:bottom w:w="0" w:type="dxa"/>
              <w:right w:w="108" w:type="dxa"/>
            </w:tcMar>
          </w:tcPr>
          <w:p w14:paraId="2772984B" w14:textId="77777777" w:rsidR="0001741A" w:rsidRPr="00D32158" w:rsidRDefault="0001741A" w:rsidP="00DA6B11">
            <w:pPr>
              <w:pStyle w:val="TAL"/>
              <w:jc w:val="center"/>
              <w:rPr>
                <w:color w:val="000000" w:themeColor="text1"/>
              </w:rPr>
            </w:pPr>
            <w:r w:rsidRPr="00D32158">
              <w:rPr>
                <w:color w:val="000000" w:themeColor="text1"/>
              </w:rPr>
              <w:t>?</w:t>
            </w:r>
          </w:p>
        </w:tc>
        <w:tc>
          <w:tcPr>
            <w:tcW w:w="1167" w:type="dxa"/>
            <w:tcMar>
              <w:top w:w="0" w:type="dxa"/>
              <w:left w:w="28" w:type="dxa"/>
              <w:bottom w:w="0" w:type="dxa"/>
              <w:right w:w="108" w:type="dxa"/>
            </w:tcMar>
          </w:tcPr>
          <w:p w14:paraId="7249414C" w14:textId="77777777" w:rsidR="0001741A" w:rsidRPr="00D32158" w:rsidRDefault="0001741A" w:rsidP="00DA6B11">
            <w:pPr>
              <w:pStyle w:val="TAL"/>
              <w:jc w:val="center"/>
              <w:rPr>
                <w:color w:val="000000" w:themeColor="text1"/>
              </w:rPr>
            </w:pPr>
            <w:r w:rsidRPr="00D32158">
              <w:rPr>
                <w:color w:val="000000" w:themeColor="text1"/>
              </w:rPr>
              <w:t>T</w:t>
            </w:r>
          </w:p>
        </w:tc>
        <w:tc>
          <w:tcPr>
            <w:tcW w:w="1077" w:type="dxa"/>
            <w:tcMar>
              <w:top w:w="0" w:type="dxa"/>
              <w:left w:w="28" w:type="dxa"/>
              <w:bottom w:w="0" w:type="dxa"/>
              <w:right w:w="108" w:type="dxa"/>
            </w:tcMar>
          </w:tcPr>
          <w:p w14:paraId="7F5AE875" w14:textId="77777777" w:rsidR="0001741A" w:rsidRPr="00D32158" w:rsidRDefault="0001741A" w:rsidP="00DA6B11">
            <w:pPr>
              <w:pStyle w:val="TAL"/>
              <w:jc w:val="center"/>
              <w:rPr>
                <w:color w:val="000000" w:themeColor="text1"/>
              </w:rPr>
            </w:pPr>
            <w:r w:rsidRPr="00D32158">
              <w:rPr>
                <w:color w:val="000000" w:themeColor="text1"/>
              </w:rPr>
              <w:t>T</w:t>
            </w:r>
          </w:p>
        </w:tc>
        <w:tc>
          <w:tcPr>
            <w:tcW w:w="1084" w:type="dxa"/>
            <w:tcMar>
              <w:top w:w="0" w:type="dxa"/>
              <w:left w:w="28" w:type="dxa"/>
              <w:bottom w:w="0" w:type="dxa"/>
              <w:right w:w="108" w:type="dxa"/>
            </w:tcMar>
          </w:tcPr>
          <w:p w14:paraId="5D94C76A" w14:textId="77777777" w:rsidR="0001741A" w:rsidRPr="00D32158" w:rsidRDefault="0001741A" w:rsidP="00DA6B11">
            <w:pPr>
              <w:pStyle w:val="TAL"/>
              <w:jc w:val="center"/>
              <w:rPr>
                <w:color w:val="000000" w:themeColor="text1"/>
              </w:rPr>
            </w:pPr>
            <w:r w:rsidRPr="00D32158">
              <w:rPr>
                <w:color w:val="000000" w:themeColor="text1"/>
              </w:rPr>
              <w:t>?</w:t>
            </w:r>
          </w:p>
        </w:tc>
        <w:tc>
          <w:tcPr>
            <w:tcW w:w="1237" w:type="dxa"/>
            <w:tcMar>
              <w:top w:w="0" w:type="dxa"/>
              <w:left w:w="28" w:type="dxa"/>
              <w:bottom w:w="0" w:type="dxa"/>
              <w:right w:w="108" w:type="dxa"/>
            </w:tcMar>
          </w:tcPr>
          <w:p w14:paraId="2FB3118A" w14:textId="77777777" w:rsidR="0001741A" w:rsidRPr="00D32158" w:rsidRDefault="0001741A" w:rsidP="00DA6B11">
            <w:pPr>
              <w:pStyle w:val="TAL"/>
              <w:jc w:val="center"/>
              <w:rPr>
                <w:color w:val="000000" w:themeColor="text1"/>
                <w:lang w:eastAsia="zh-CN"/>
              </w:rPr>
            </w:pPr>
            <w:r w:rsidRPr="00D32158">
              <w:rPr>
                <w:color w:val="000000" w:themeColor="text1"/>
                <w:lang w:eastAsia="zh-CN"/>
              </w:rPr>
              <w:t>?</w:t>
            </w:r>
          </w:p>
        </w:tc>
      </w:tr>
      <w:tr w:rsidR="0001741A" w:rsidRPr="00D32158" w14:paraId="42208FE7" w14:textId="77777777" w:rsidTr="00DA6B11">
        <w:trPr>
          <w:cantSplit/>
          <w:jc w:val="center"/>
        </w:trPr>
        <w:tc>
          <w:tcPr>
            <w:tcW w:w="3241" w:type="dxa"/>
            <w:tcMar>
              <w:top w:w="0" w:type="dxa"/>
              <w:left w:w="28" w:type="dxa"/>
              <w:bottom w:w="0" w:type="dxa"/>
              <w:right w:w="108" w:type="dxa"/>
            </w:tcMar>
          </w:tcPr>
          <w:p w14:paraId="43A147E2" w14:textId="77777777" w:rsidR="0001741A" w:rsidRPr="00D32158" w:rsidRDefault="0001741A" w:rsidP="00DA6B11">
            <w:pPr>
              <w:pStyle w:val="TAL"/>
              <w:rPr>
                <w:rFonts w:ascii="Courier New" w:hAnsi="Courier New" w:cs="Courier New"/>
                <w:color w:val="000000" w:themeColor="text1"/>
              </w:rPr>
            </w:pPr>
            <w:proofErr w:type="spellStart"/>
            <w:r w:rsidRPr="00D32158">
              <w:rPr>
                <w:rFonts w:ascii="Courier New" w:hAnsi="Courier New" w:cs="Courier New"/>
                <w:color w:val="000000" w:themeColor="text1"/>
              </w:rPr>
              <w:t>preparedScope</w:t>
            </w:r>
            <w:proofErr w:type="spellEnd"/>
          </w:p>
        </w:tc>
        <w:tc>
          <w:tcPr>
            <w:tcW w:w="1720" w:type="dxa"/>
            <w:tcMar>
              <w:top w:w="0" w:type="dxa"/>
              <w:left w:w="28" w:type="dxa"/>
              <w:bottom w:w="0" w:type="dxa"/>
              <w:right w:w="108" w:type="dxa"/>
            </w:tcMar>
          </w:tcPr>
          <w:p w14:paraId="1D4F83EB" w14:textId="77777777" w:rsidR="0001741A" w:rsidRPr="00D32158" w:rsidRDefault="0001741A" w:rsidP="00DA6B11">
            <w:pPr>
              <w:pStyle w:val="TAL"/>
              <w:jc w:val="center"/>
              <w:rPr>
                <w:color w:val="000000" w:themeColor="text1"/>
              </w:rPr>
            </w:pPr>
            <w:r w:rsidRPr="00D32158">
              <w:rPr>
                <w:color w:val="000000" w:themeColor="text1"/>
              </w:rPr>
              <w:t>?</w:t>
            </w:r>
          </w:p>
        </w:tc>
        <w:tc>
          <w:tcPr>
            <w:tcW w:w="1167" w:type="dxa"/>
            <w:tcMar>
              <w:top w:w="0" w:type="dxa"/>
              <w:left w:w="28" w:type="dxa"/>
              <w:bottom w:w="0" w:type="dxa"/>
              <w:right w:w="108" w:type="dxa"/>
            </w:tcMar>
          </w:tcPr>
          <w:p w14:paraId="0E84878B" w14:textId="77777777" w:rsidR="0001741A" w:rsidRPr="00D32158" w:rsidRDefault="0001741A" w:rsidP="00DA6B11">
            <w:pPr>
              <w:pStyle w:val="TAL"/>
              <w:jc w:val="center"/>
              <w:rPr>
                <w:color w:val="000000" w:themeColor="text1"/>
              </w:rPr>
            </w:pPr>
            <w:r w:rsidRPr="00D32158">
              <w:rPr>
                <w:color w:val="000000" w:themeColor="text1"/>
              </w:rPr>
              <w:t>T</w:t>
            </w:r>
          </w:p>
        </w:tc>
        <w:tc>
          <w:tcPr>
            <w:tcW w:w="1077" w:type="dxa"/>
            <w:tcMar>
              <w:top w:w="0" w:type="dxa"/>
              <w:left w:w="28" w:type="dxa"/>
              <w:bottom w:w="0" w:type="dxa"/>
              <w:right w:w="108" w:type="dxa"/>
            </w:tcMar>
          </w:tcPr>
          <w:p w14:paraId="0D50A9AE" w14:textId="77777777" w:rsidR="0001741A" w:rsidRPr="00D32158" w:rsidRDefault="0001741A" w:rsidP="00DA6B11">
            <w:pPr>
              <w:pStyle w:val="TAL"/>
              <w:jc w:val="center"/>
              <w:rPr>
                <w:color w:val="000000" w:themeColor="text1"/>
              </w:rPr>
            </w:pPr>
            <w:r w:rsidRPr="00D32158">
              <w:rPr>
                <w:color w:val="000000" w:themeColor="text1"/>
              </w:rPr>
              <w:t>T</w:t>
            </w:r>
          </w:p>
        </w:tc>
        <w:tc>
          <w:tcPr>
            <w:tcW w:w="1084" w:type="dxa"/>
            <w:tcMar>
              <w:top w:w="0" w:type="dxa"/>
              <w:left w:w="28" w:type="dxa"/>
              <w:bottom w:w="0" w:type="dxa"/>
              <w:right w:w="108" w:type="dxa"/>
            </w:tcMar>
          </w:tcPr>
          <w:p w14:paraId="6A8A24F1" w14:textId="77777777" w:rsidR="0001741A" w:rsidRPr="00D32158" w:rsidRDefault="0001741A" w:rsidP="00DA6B11">
            <w:pPr>
              <w:pStyle w:val="TAL"/>
              <w:jc w:val="center"/>
              <w:rPr>
                <w:color w:val="000000" w:themeColor="text1"/>
              </w:rPr>
            </w:pPr>
            <w:r w:rsidRPr="00D32158">
              <w:rPr>
                <w:color w:val="000000" w:themeColor="text1"/>
              </w:rPr>
              <w:t>?</w:t>
            </w:r>
          </w:p>
        </w:tc>
        <w:tc>
          <w:tcPr>
            <w:tcW w:w="1237" w:type="dxa"/>
            <w:tcMar>
              <w:top w:w="0" w:type="dxa"/>
              <w:left w:w="28" w:type="dxa"/>
              <w:bottom w:w="0" w:type="dxa"/>
              <w:right w:w="108" w:type="dxa"/>
            </w:tcMar>
          </w:tcPr>
          <w:p w14:paraId="50B81C3F" w14:textId="77777777" w:rsidR="0001741A" w:rsidRPr="00D32158" w:rsidRDefault="0001741A" w:rsidP="00DA6B11">
            <w:pPr>
              <w:pStyle w:val="TAL"/>
              <w:jc w:val="center"/>
              <w:rPr>
                <w:color w:val="000000" w:themeColor="text1"/>
                <w:lang w:eastAsia="zh-CN"/>
              </w:rPr>
            </w:pPr>
            <w:r w:rsidRPr="00D32158">
              <w:rPr>
                <w:color w:val="000000" w:themeColor="text1"/>
                <w:lang w:eastAsia="zh-CN"/>
              </w:rPr>
              <w:t>?</w:t>
            </w:r>
          </w:p>
        </w:tc>
      </w:tr>
    </w:tbl>
    <w:p w14:paraId="5D73F40A" w14:textId="77777777" w:rsidR="004A7142" w:rsidRPr="00F608FB" w:rsidRDefault="004A7142" w:rsidP="004A7142">
      <w:pPr>
        <w:rPr>
          <w:color w:val="000000" w:themeColor="text1"/>
        </w:rPr>
      </w:pPr>
    </w:p>
    <w:p w14:paraId="446616DF" w14:textId="77777777" w:rsidR="004A7142" w:rsidRDefault="004A7142" w:rsidP="004A7142">
      <w:pPr>
        <w:pBdr>
          <w:top w:val="single" w:sz="4" w:space="1" w:color="auto"/>
          <w:left w:val="single" w:sz="4" w:space="4" w:color="auto"/>
          <w:bottom w:val="single" w:sz="4" w:space="1" w:color="auto"/>
          <w:right w:val="single" w:sz="4" w:space="4" w:color="auto"/>
        </w:pBdr>
        <w:shd w:val="clear" w:color="auto" w:fill="FFFF99"/>
        <w:jc w:val="center"/>
        <w:rPr>
          <w:lang w:eastAsia="zh-CN"/>
        </w:rPr>
      </w:pPr>
      <w:proofErr w:type="gramStart"/>
      <w:r>
        <w:rPr>
          <w:b/>
          <w:i/>
        </w:rPr>
        <w:t>Next  change</w:t>
      </w:r>
      <w:proofErr w:type="gramEnd"/>
    </w:p>
    <w:p w14:paraId="2C2A122D" w14:textId="77777777" w:rsidR="0001741A" w:rsidRDefault="0001741A" w:rsidP="0001741A">
      <w:pPr>
        <w:pStyle w:val="Heading3"/>
      </w:pPr>
      <w:bookmarkStart w:id="63" w:name="_Toc120096722"/>
      <w:bookmarkStart w:id="64" w:name="_Toc120097081"/>
      <w:bookmarkStart w:id="65" w:name="_Toc120528528"/>
      <w:r>
        <w:t>5.7</w:t>
      </w:r>
      <w:r>
        <w:rPr>
          <w:lang w:val="en-US"/>
        </w:rPr>
        <w:t>.</w:t>
      </w:r>
      <w:r>
        <w:t>5</w:t>
      </w:r>
      <w:r w:rsidRPr="00DE54AA">
        <w:tab/>
      </w:r>
      <w:r>
        <w:t>Evaluation</w:t>
      </w:r>
      <w:bookmarkEnd w:id="63"/>
      <w:bookmarkEnd w:id="64"/>
      <w:bookmarkEnd w:id="65"/>
    </w:p>
    <w:p w14:paraId="6508216F" w14:textId="63C9B1E9" w:rsidR="0001741A" w:rsidRPr="00F608FB" w:rsidRDefault="0001741A" w:rsidP="0001741A">
      <w:pPr>
        <w:rPr>
          <w:color w:val="000000" w:themeColor="text1"/>
        </w:rPr>
      </w:pPr>
      <w:r w:rsidRPr="00F608FB">
        <w:rPr>
          <w:color w:val="000000" w:themeColor="text1"/>
        </w:rPr>
        <w:t xml:space="preserve">The solution described in clause 5.7.4.1 is consistent with the </w:t>
      </w:r>
      <w:proofErr w:type="spellStart"/>
      <w:ins w:id="66" w:author="Ericsson user" w:date="2023-02-17T10:03:00Z">
        <w:r w:rsidR="001C1D50" w:rsidRPr="002C6B1A">
          <w:rPr>
            <w:rFonts w:ascii="Courier New" w:hAnsi="Courier New" w:cs="Courier New"/>
            <w:color w:val="000000" w:themeColor="text1"/>
          </w:rPr>
          <w:t>MLEntity</w:t>
        </w:r>
      </w:ins>
      <w:proofErr w:type="spellEnd"/>
      <w:del w:id="67" w:author="Ericsson user" w:date="2023-02-17T10:03:00Z">
        <w:r w:rsidRPr="001C1D50" w:rsidDel="001C1D50">
          <w:rPr>
            <w:color w:val="000000" w:themeColor="text1"/>
          </w:rPr>
          <w:delText>MLEntity</w:delText>
        </w:r>
      </w:del>
      <w:r w:rsidRPr="00F608FB">
        <w:rPr>
          <w:color w:val="000000" w:themeColor="text1"/>
        </w:rPr>
        <w:t xml:space="preserve"> &lt;&lt;IOC&gt;&gt;</w:t>
      </w:r>
      <w:del w:id="68" w:author="Ericsson user" w:date="2023-02-17T10:04:00Z">
        <w:r w:rsidRPr="00F608FB" w:rsidDel="001C1D50">
          <w:rPr>
            <w:color w:val="000000" w:themeColor="text1"/>
          </w:rPr>
          <w:delText xml:space="preserve"> </w:delText>
        </w:r>
      </w:del>
      <w:r w:rsidRPr="00F608FB">
        <w:rPr>
          <w:color w:val="000000" w:themeColor="text1"/>
        </w:rPr>
        <w:t xml:space="preserve"> and enhances the existing information element </w:t>
      </w:r>
      <w:proofErr w:type="spellStart"/>
      <w:r w:rsidRPr="00F608FB">
        <w:rPr>
          <w:rFonts w:ascii="Courier New" w:hAnsi="Courier New" w:cs="Courier New"/>
          <w:color w:val="000000" w:themeColor="text1"/>
          <w:lang w:val="en-US"/>
        </w:rPr>
        <w:t>MLContext</w:t>
      </w:r>
      <w:proofErr w:type="spellEnd"/>
      <w:r w:rsidRPr="00F608FB">
        <w:rPr>
          <w:rFonts w:ascii="Courier New" w:hAnsi="Courier New" w:cs="Courier New"/>
          <w:color w:val="000000" w:themeColor="text1"/>
          <w:lang w:val="en-US"/>
        </w:rPr>
        <w:t xml:space="preserve"> </w:t>
      </w:r>
      <w:r w:rsidRPr="00F608FB">
        <w:rPr>
          <w:color w:val="000000" w:themeColor="text1"/>
        </w:rPr>
        <w:t xml:space="preserve">with three attributes, which are to configure &amp; monitor three types of </w:t>
      </w:r>
      <w:proofErr w:type="gramStart"/>
      <w:r w:rsidRPr="00F608FB">
        <w:rPr>
          <w:color w:val="000000" w:themeColor="text1"/>
        </w:rPr>
        <w:t>context</w:t>
      </w:r>
      <w:proofErr w:type="gramEnd"/>
      <w:r w:rsidRPr="00F608FB">
        <w:rPr>
          <w:color w:val="000000" w:themeColor="text1"/>
        </w:rPr>
        <w:t xml:space="preserve">. It is a fully NRM-based </w:t>
      </w:r>
      <w:del w:id="69" w:author="Ericsson user" w:date="2023-02-17T10:03:00Z">
        <w:r w:rsidRPr="00F608FB" w:rsidDel="001C1D50">
          <w:rPr>
            <w:color w:val="000000" w:themeColor="text1"/>
          </w:rPr>
          <w:delText>approach, and</w:delText>
        </w:r>
      </w:del>
      <w:ins w:id="70" w:author="Ericsson user" w:date="2023-02-17T10:03:00Z">
        <w:r w:rsidR="001C1D50" w:rsidRPr="00F608FB">
          <w:rPr>
            <w:color w:val="000000" w:themeColor="text1"/>
          </w:rPr>
          <w:t>approach and</w:t>
        </w:r>
      </w:ins>
      <w:r w:rsidRPr="00F608FB">
        <w:rPr>
          <w:color w:val="000000" w:themeColor="text1"/>
        </w:rPr>
        <w:t xml:space="preserve"> reuses the existing provisioning </w:t>
      </w:r>
      <w:proofErr w:type="spellStart"/>
      <w:r w:rsidRPr="00F608FB">
        <w:rPr>
          <w:color w:val="000000" w:themeColor="text1"/>
        </w:rPr>
        <w:t>MnS</w:t>
      </w:r>
      <w:proofErr w:type="spellEnd"/>
      <w:r w:rsidRPr="00F608FB">
        <w:rPr>
          <w:color w:val="000000" w:themeColor="text1"/>
        </w:rPr>
        <w:t xml:space="preserve"> operations and notifications for context configuration and monitoring. It introduces the </w:t>
      </w:r>
      <w:proofErr w:type="spellStart"/>
      <w:ins w:id="71" w:author="Ericsson user" w:date="2023-02-17T10:04:00Z">
        <w:r w:rsidR="001C1D50" w:rsidRPr="002C6B1A">
          <w:rPr>
            <w:rFonts w:ascii="Courier New" w:hAnsi="Courier New" w:cs="Courier New"/>
            <w:color w:val="000000" w:themeColor="text1"/>
          </w:rPr>
          <w:t>MLContextReport</w:t>
        </w:r>
      </w:ins>
      <w:proofErr w:type="spellEnd"/>
      <w:del w:id="72" w:author="Ericsson user" w:date="2023-02-17T10:04:00Z">
        <w:r w:rsidRPr="001C1D50" w:rsidDel="001C1D50">
          <w:rPr>
            <w:color w:val="000000" w:themeColor="text1"/>
          </w:rPr>
          <w:delText>MLContextReport</w:delText>
        </w:r>
      </w:del>
      <w:r w:rsidRPr="00F608FB">
        <w:rPr>
          <w:color w:val="000000" w:themeColor="text1"/>
        </w:rPr>
        <w:t xml:space="preserve"> information class to enable a versatile solution for deliveries of context notifications. It</w:t>
      </w:r>
      <w:del w:id="73" w:author="Ericsson user" w:date="2023-02-17T10:03:00Z">
        <w:r w:rsidRPr="00F608FB" w:rsidDel="001C1D50">
          <w:rPr>
            <w:color w:val="000000" w:themeColor="text1"/>
          </w:rPr>
          <w:delText xml:space="preserve"> </w:delText>
        </w:r>
      </w:del>
      <w:r w:rsidRPr="00F608FB">
        <w:rPr>
          <w:color w:val="000000" w:themeColor="text1"/>
        </w:rPr>
        <w:t xml:space="preserve"> provides the means to facilitate both capturing the information on the context of the </w:t>
      </w:r>
      <w:proofErr w:type="spellStart"/>
      <w:ins w:id="74" w:author="Ericsson user" w:date="2023-02-17T10:04:00Z">
        <w:r w:rsidR="001C1D50" w:rsidRPr="002C6B1A">
          <w:rPr>
            <w:rFonts w:ascii="Courier New" w:hAnsi="Courier New" w:cs="Courier New"/>
            <w:color w:val="000000" w:themeColor="text1"/>
          </w:rPr>
          <w:t>MLEntity</w:t>
        </w:r>
      </w:ins>
      <w:proofErr w:type="spellEnd"/>
      <w:del w:id="75" w:author="Ericsson user" w:date="2023-02-17T10:04:00Z">
        <w:r w:rsidRPr="001C1D50" w:rsidDel="001C1D50">
          <w:rPr>
            <w:color w:val="000000" w:themeColor="text1"/>
          </w:rPr>
          <w:delText>MLEntity</w:delText>
        </w:r>
      </w:del>
      <w:r w:rsidRPr="00F608FB">
        <w:rPr>
          <w:color w:val="000000" w:themeColor="text1"/>
        </w:rPr>
        <w:t>, as well enabling the notifications on the context change using the consistent NRM-based approach. Therefore, the solution described in clause 5.7.4.1 is a feasible solution for ML context.</w:t>
      </w:r>
    </w:p>
    <w:p w14:paraId="5F713815" w14:textId="778D8E56" w:rsidR="001F4398" w:rsidRPr="00F608FB" w:rsidRDefault="0001741A" w:rsidP="001F4398">
      <w:pPr>
        <w:rPr>
          <w:color w:val="000000" w:themeColor="text1"/>
        </w:rPr>
      </w:pPr>
      <w:r w:rsidRPr="00F608FB">
        <w:rPr>
          <w:color w:val="000000" w:themeColor="text1"/>
        </w:rPr>
        <w:t xml:space="preserve">The solution described in clause 5.7.4.2 enhances the </w:t>
      </w:r>
      <w:proofErr w:type="spellStart"/>
      <w:r w:rsidRPr="003F4787">
        <w:rPr>
          <w:rFonts w:ascii="Courier New" w:hAnsi="Courier New" w:cs="Courier New"/>
          <w:color w:val="000000" w:themeColor="text1"/>
          <w:lang w:val="en-US"/>
        </w:rPr>
        <w:t>MLContext</w:t>
      </w:r>
      <w:proofErr w:type="spellEnd"/>
      <w:r w:rsidRPr="00F608FB">
        <w:rPr>
          <w:color w:val="000000" w:themeColor="text1"/>
        </w:rPr>
        <w:t xml:space="preserve"> datatype with attributes that characterize the scope of the </w:t>
      </w:r>
      <w:proofErr w:type="spellStart"/>
      <w:ins w:id="76" w:author="Ericsson user" w:date="2023-02-17T10:05:00Z">
        <w:r w:rsidR="001C1D50" w:rsidRPr="00DA6B11">
          <w:rPr>
            <w:rFonts w:ascii="Courier New" w:hAnsi="Courier New" w:cs="Courier New"/>
            <w:color w:val="000000" w:themeColor="text1"/>
          </w:rPr>
          <w:t>MLEntity</w:t>
        </w:r>
      </w:ins>
      <w:proofErr w:type="spellEnd"/>
      <w:del w:id="77" w:author="Ericsson user" w:date="2023-02-17T10:05:00Z">
        <w:r w:rsidRPr="00F608FB" w:rsidDel="001C1D50">
          <w:rPr>
            <w:color w:val="000000" w:themeColor="text1"/>
          </w:rPr>
          <w:delText>ML entity</w:delText>
        </w:r>
      </w:del>
      <w:r w:rsidRPr="00F608FB">
        <w:rPr>
          <w:color w:val="000000" w:themeColor="text1"/>
        </w:rPr>
        <w:t xml:space="preserve">. This enables the network or management functions to read the scope and determine the respective scope for which the ML entity supports. It also enables the consumers to configure the scopes differently even where the </w:t>
      </w:r>
      <w:proofErr w:type="spellStart"/>
      <w:ins w:id="78" w:author="Ericsson user" w:date="2023-02-17T10:05:00Z">
        <w:r w:rsidR="001C1D50" w:rsidRPr="00DA6B11">
          <w:rPr>
            <w:rFonts w:ascii="Courier New" w:hAnsi="Courier New" w:cs="Courier New"/>
            <w:color w:val="000000" w:themeColor="text1"/>
          </w:rPr>
          <w:t>MLEntity</w:t>
        </w:r>
      </w:ins>
      <w:del w:id="79" w:author="Ericsson user" w:date="2023-02-17T10:05:00Z">
        <w:r w:rsidRPr="00F608FB" w:rsidDel="001C1D50">
          <w:rPr>
            <w:color w:val="000000" w:themeColor="text1"/>
          </w:rPr>
          <w:delText xml:space="preserve">ML entity </w:delText>
        </w:r>
      </w:del>
      <w:r w:rsidRPr="00F608FB">
        <w:rPr>
          <w:color w:val="000000" w:themeColor="text1"/>
        </w:rPr>
        <w:t>changes</w:t>
      </w:r>
      <w:proofErr w:type="spellEnd"/>
      <w:r w:rsidRPr="00F608FB">
        <w:rPr>
          <w:color w:val="000000" w:themeColor="text1"/>
        </w:rPr>
        <w:t xml:space="preserve"> contexts. Therefore, the solution described in clause 5.7.4.2 is a feasible solution for Mobility of </w:t>
      </w:r>
      <w:proofErr w:type="spellStart"/>
      <w:ins w:id="80" w:author="Ericsson user" w:date="2023-02-17T10:05:00Z">
        <w:r w:rsidR="001C1D50" w:rsidRPr="003F4787">
          <w:rPr>
            <w:rFonts w:ascii="Courier New" w:hAnsi="Courier New" w:cs="Courier New"/>
            <w:color w:val="000000" w:themeColor="text1"/>
            <w:lang w:val="en-US"/>
          </w:rPr>
          <w:t>MLContext</w:t>
        </w:r>
      </w:ins>
      <w:proofErr w:type="spellEnd"/>
      <w:del w:id="81" w:author="Ericsson user" w:date="2023-02-17T10:05:00Z">
        <w:r w:rsidRPr="00F608FB" w:rsidDel="001C1D50">
          <w:rPr>
            <w:color w:val="000000" w:themeColor="text1"/>
          </w:rPr>
          <w:delText>ML context</w:delText>
        </w:r>
      </w:del>
      <w:r w:rsidRPr="00F608FB">
        <w:rPr>
          <w:color w:val="000000" w:themeColor="text1"/>
        </w:rPr>
        <w:t>.</w:t>
      </w:r>
    </w:p>
    <w:p w14:paraId="1581664F" w14:textId="43D44B1F" w:rsidR="001F4398" w:rsidRDefault="001F4398" w:rsidP="001F439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376668F" w14:textId="77777777" w:rsidR="00DC50D0" w:rsidRPr="008F59BB" w:rsidRDefault="00DC50D0" w:rsidP="00DC50D0">
      <w:pPr>
        <w:pStyle w:val="Heading3"/>
      </w:pPr>
      <w:bookmarkStart w:id="82" w:name="_Toc120096728"/>
      <w:bookmarkStart w:id="83" w:name="_Toc120097087"/>
      <w:bookmarkStart w:id="84" w:name="_Toc120528534"/>
      <w:bookmarkStart w:id="85" w:name="_Toc120096726"/>
      <w:bookmarkStart w:id="86" w:name="_Toc120097085"/>
      <w:bookmarkStart w:id="87" w:name="_Toc120528532"/>
      <w:bookmarkStart w:id="88" w:name="_Toc120096737"/>
      <w:bookmarkStart w:id="89" w:name="_Toc120097096"/>
      <w:bookmarkStart w:id="90" w:name="_Toc120528543"/>
      <w:r w:rsidRPr="008F59BB">
        <w:t>5.</w:t>
      </w:r>
      <w:r>
        <w:t>8</w:t>
      </w:r>
      <w:r w:rsidRPr="008F59BB">
        <w:rPr>
          <w:lang w:val="en-US"/>
        </w:rPr>
        <w:t>.3</w:t>
      </w:r>
      <w:r w:rsidRPr="008F59BB">
        <w:tab/>
        <w:t>Potential requirements</w:t>
      </w:r>
      <w:bookmarkEnd w:id="82"/>
      <w:bookmarkEnd w:id="83"/>
      <w:bookmarkEnd w:id="84"/>
    </w:p>
    <w:p w14:paraId="70492C6D" w14:textId="2FFD30E3" w:rsidR="00DC50D0" w:rsidRPr="0089780F" w:rsidRDefault="00DC50D0" w:rsidP="00DC50D0">
      <w:pPr>
        <w:spacing w:line="264" w:lineRule="auto"/>
        <w:jc w:val="both"/>
        <w:rPr>
          <w:lang w:eastAsia="zh-CN"/>
        </w:rPr>
      </w:pPr>
      <w:r>
        <w:rPr>
          <w:b/>
          <w:lang w:eastAsia="zh-CN"/>
        </w:rPr>
        <w:t xml:space="preserve">REQ-ML_CAP-1 </w:t>
      </w:r>
      <w:r>
        <w:rPr>
          <w:lang w:eastAsia="zh-CN"/>
        </w:rPr>
        <w:t xml:space="preserve">The </w:t>
      </w:r>
      <w:r w:rsidRPr="0089780F">
        <w:rPr>
          <w:rFonts w:cs="Arial"/>
          <w:lang w:val="en-US"/>
        </w:rPr>
        <w:t xml:space="preserve">3GPP Management system should have a capability for an authorized </w:t>
      </w:r>
      <w:proofErr w:type="spellStart"/>
      <w:r>
        <w:rPr>
          <w:rFonts w:cs="Arial"/>
          <w:lang w:val="en-US"/>
        </w:rPr>
        <w:t>MnS</w:t>
      </w:r>
      <w:proofErr w:type="spellEnd"/>
      <w:r>
        <w:rPr>
          <w:rFonts w:cs="Arial"/>
          <w:lang w:val="en-US"/>
        </w:rPr>
        <w:t xml:space="preserve"> </w:t>
      </w:r>
      <w:r w:rsidRPr="0089780F">
        <w:rPr>
          <w:rFonts w:cs="Arial"/>
          <w:lang w:val="en-US"/>
        </w:rPr>
        <w:t xml:space="preserve">consumer to request the AI/ML </w:t>
      </w:r>
      <w:proofErr w:type="spellStart"/>
      <w:r>
        <w:rPr>
          <w:rFonts w:cs="Arial"/>
          <w:lang w:val="en-US"/>
        </w:rPr>
        <w:t>MnS</w:t>
      </w:r>
      <w:proofErr w:type="spellEnd"/>
      <w:r>
        <w:rPr>
          <w:rFonts w:cs="Arial"/>
          <w:lang w:val="en-US"/>
        </w:rPr>
        <w:t xml:space="preserve"> Producer for</w:t>
      </w:r>
      <w:r w:rsidRPr="0089780F">
        <w:rPr>
          <w:rFonts w:cs="Arial"/>
          <w:lang w:val="en-US"/>
        </w:rPr>
        <w:t xml:space="preserve"> the capabilities of existing ML</w:t>
      </w:r>
      <w:r>
        <w:rPr>
          <w:rFonts w:cs="Arial"/>
          <w:lang w:val="en-US"/>
        </w:rPr>
        <w:t xml:space="preserve"> e</w:t>
      </w:r>
      <w:r w:rsidRPr="0089780F">
        <w:rPr>
          <w:rFonts w:cs="Arial"/>
          <w:lang w:val="en-US"/>
        </w:rPr>
        <w:t xml:space="preserve">ntities available within the </w:t>
      </w:r>
      <w:proofErr w:type="spellStart"/>
      <w:ins w:id="91" w:author="Ericsson user" w:date="2023-02-17T13:57:00Z">
        <w:r>
          <w:rPr>
            <w:rFonts w:cs="Arial"/>
            <w:lang w:val="en-US"/>
          </w:rPr>
          <w:t>producer</w:t>
        </w:r>
      </w:ins>
      <w:del w:id="92" w:author="Ericsson user" w:date="2023-02-17T13:57:00Z">
        <w:r w:rsidRPr="0089780F" w:rsidDel="00DC50D0">
          <w:rPr>
            <w:rFonts w:cs="Arial"/>
            <w:lang w:val="en-US"/>
          </w:rPr>
          <w:delText xml:space="preserve">provider </w:delText>
        </w:r>
      </w:del>
      <w:r w:rsidRPr="0089780F">
        <w:rPr>
          <w:rFonts w:cs="Arial"/>
          <w:lang w:val="en-US"/>
        </w:rPr>
        <w:t>of</w:t>
      </w:r>
      <w:proofErr w:type="spellEnd"/>
      <w:r w:rsidRPr="0089780F">
        <w:rPr>
          <w:rFonts w:cs="Arial"/>
          <w:lang w:val="en-US"/>
        </w:rPr>
        <w:t xml:space="preserve"> AI/ML inference.</w:t>
      </w:r>
    </w:p>
    <w:p w14:paraId="423A3F71" w14:textId="77777777" w:rsidR="00DC50D0" w:rsidRPr="00D03549" w:rsidRDefault="00DC50D0" w:rsidP="00DC50D0">
      <w:pPr>
        <w:spacing w:line="264" w:lineRule="auto"/>
        <w:jc w:val="both"/>
        <w:rPr>
          <w:rFonts w:ascii="Nokia Pure Text" w:hAnsi="Nokia Pure Text" w:cs="Nokia Pure Text"/>
          <w:color w:val="000000"/>
        </w:rPr>
      </w:pPr>
      <w:r>
        <w:rPr>
          <w:b/>
          <w:lang w:eastAsia="zh-CN"/>
        </w:rPr>
        <w:t xml:space="preserve">REQ-ML_CAP-2 </w:t>
      </w:r>
      <w:r>
        <w:rPr>
          <w:lang w:eastAsia="zh-CN"/>
        </w:rPr>
        <w:t xml:space="preserve">The </w:t>
      </w:r>
      <w:r w:rsidRPr="0089780F">
        <w:rPr>
          <w:rFonts w:cs="Arial"/>
          <w:lang w:val="en-US"/>
        </w:rPr>
        <w:t xml:space="preserve">AI/ML </w:t>
      </w:r>
      <w:proofErr w:type="spellStart"/>
      <w:r>
        <w:rPr>
          <w:rFonts w:cs="Arial"/>
          <w:lang w:val="en-US"/>
        </w:rPr>
        <w:t>MnS</w:t>
      </w:r>
      <w:proofErr w:type="spellEnd"/>
      <w:r>
        <w:rPr>
          <w:rFonts w:cs="Arial"/>
          <w:lang w:val="en-US"/>
        </w:rPr>
        <w:t xml:space="preserve"> Producer should</w:t>
      </w:r>
      <w:r w:rsidRPr="0089780F">
        <w:rPr>
          <w:rFonts w:cs="Arial"/>
          <w:lang w:val="en-US"/>
        </w:rPr>
        <w:t xml:space="preserve"> have a capability to report to an authorized </w:t>
      </w:r>
      <w:proofErr w:type="spellStart"/>
      <w:r>
        <w:rPr>
          <w:rFonts w:cs="Arial"/>
          <w:lang w:val="en-US"/>
        </w:rPr>
        <w:t>MnS</w:t>
      </w:r>
      <w:proofErr w:type="spellEnd"/>
      <w:r>
        <w:rPr>
          <w:rFonts w:cs="Arial"/>
          <w:lang w:val="en-US"/>
        </w:rPr>
        <w:t xml:space="preserve"> </w:t>
      </w:r>
      <w:r w:rsidRPr="0089780F">
        <w:rPr>
          <w:rFonts w:cs="Arial"/>
          <w:lang w:val="en-US"/>
        </w:rPr>
        <w:t>consumer the capabilities of an ML</w:t>
      </w:r>
      <w:r>
        <w:rPr>
          <w:rFonts w:cs="Arial"/>
          <w:lang w:val="en-US"/>
        </w:rPr>
        <w:t xml:space="preserve"> e</w:t>
      </w:r>
      <w:r w:rsidRPr="0089780F">
        <w:rPr>
          <w:rFonts w:cs="Arial"/>
          <w:lang w:val="en-US"/>
        </w:rPr>
        <w:t>ntity as a decision described as a triplet &lt;object(s), parameters, metr</w:t>
      </w:r>
      <w:r>
        <w:rPr>
          <w:rFonts w:cs="Arial"/>
          <w:lang w:val="en-US"/>
        </w:rPr>
        <w:t>i</w:t>
      </w:r>
      <w:r w:rsidRPr="0089780F">
        <w:rPr>
          <w:rFonts w:cs="Arial"/>
          <w:lang w:val="en-US"/>
        </w:rPr>
        <w:t>cs&gt; with the entries respectively indicating: the object or object types for which the ML</w:t>
      </w:r>
      <w:r>
        <w:rPr>
          <w:rFonts w:cs="Arial"/>
          <w:lang w:val="en-US"/>
        </w:rPr>
        <w:t xml:space="preserve"> e</w:t>
      </w:r>
      <w:r w:rsidRPr="0089780F">
        <w:rPr>
          <w:rFonts w:cs="Arial"/>
          <w:lang w:val="en-US"/>
        </w:rPr>
        <w:t xml:space="preserve">ntity </w:t>
      </w:r>
      <w:r>
        <w:rPr>
          <w:rFonts w:cs="Arial"/>
          <w:lang w:val="en-US"/>
        </w:rPr>
        <w:t>c</w:t>
      </w:r>
      <w:r w:rsidRPr="0089780F">
        <w:rPr>
          <w:rFonts w:cs="Arial"/>
          <w:lang w:val="en-US"/>
        </w:rPr>
        <w:t>an undertake optimization or control; the configuration parameters on the stated object or object types, which the ML</w:t>
      </w:r>
      <w:r>
        <w:rPr>
          <w:rFonts w:cs="Arial"/>
          <w:lang w:val="en-US"/>
        </w:rPr>
        <w:t xml:space="preserve"> entity</w:t>
      </w:r>
      <w:r w:rsidRPr="0089780F">
        <w:rPr>
          <w:rFonts w:cs="Arial"/>
          <w:lang w:val="en-US"/>
        </w:rPr>
        <w:t xml:space="preserve"> optimizes or controls to achieve the desired outcomes; and the network metrics which the ML</w:t>
      </w:r>
      <w:r>
        <w:rPr>
          <w:rFonts w:cs="Arial"/>
          <w:lang w:val="en-US"/>
        </w:rPr>
        <w:t xml:space="preserve"> entity</w:t>
      </w:r>
      <w:r w:rsidRPr="0089780F">
        <w:rPr>
          <w:rFonts w:cs="Arial"/>
          <w:lang w:val="en-US"/>
        </w:rPr>
        <w:t xml:space="preserve"> optimizes through its actions.</w:t>
      </w:r>
    </w:p>
    <w:p w14:paraId="4FA0B6FB" w14:textId="77777777" w:rsidR="00DC50D0" w:rsidRDefault="00DC50D0" w:rsidP="00DC50D0">
      <w:pPr>
        <w:spacing w:line="264" w:lineRule="auto"/>
        <w:jc w:val="both"/>
        <w:rPr>
          <w:rFonts w:cs="Arial"/>
          <w:lang w:val="en-US"/>
        </w:rPr>
      </w:pPr>
      <w:r>
        <w:rPr>
          <w:b/>
          <w:lang w:eastAsia="zh-CN"/>
        </w:rPr>
        <w:t xml:space="preserve">REQ-ML_CAP-3 </w:t>
      </w:r>
      <w:r w:rsidRPr="0089780F">
        <w:rPr>
          <w:rFonts w:cs="Arial"/>
          <w:lang w:val="en-US"/>
        </w:rPr>
        <w:t xml:space="preserve">The AI/ML </w:t>
      </w:r>
      <w:proofErr w:type="spellStart"/>
      <w:r>
        <w:rPr>
          <w:rFonts w:cs="Arial"/>
          <w:lang w:val="en-US"/>
        </w:rPr>
        <w:t>MnS</w:t>
      </w:r>
      <w:proofErr w:type="spellEnd"/>
      <w:r>
        <w:rPr>
          <w:rFonts w:cs="Arial"/>
          <w:lang w:val="en-US"/>
        </w:rPr>
        <w:t xml:space="preserve"> Producer should</w:t>
      </w:r>
      <w:r w:rsidRPr="0089780F">
        <w:rPr>
          <w:rFonts w:cs="Arial"/>
          <w:lang w:val="en-US"/>
        </w:rPr>
        <w:t xml:space="preserve"> have a capability to report to an authorized </w:t>
      </w:r>
      <w:proofErr w:type="spellStart"/>
      <w:r>
        <w:rPr>
          <w:rFonts w:cs="Arial"/>
          <w:lang w:val="en-US"/>
        </w:rPr>
        <w:t>MnS</w:t>
      </w:r>
      <w:proofErr w:type="spellEnd"/>
      <w:r>
        <w:rPr>
          <w:rFonts w:cs="Arial"/>
          <w:lang w:val="en-US"/>
        </w:rPr>
        <w:t xml:space="preserve"> </w:t>
      </w:r>
      <w:r w:rsidRPr="0089780F">
        <w:rPr>
          <w:rFonts w:cs="Arial"/>
          <w:lang w:val="en-US"/>
        </w:rPr>
        <w:t>consumer the capabilities of an ML</w:t>
      </w:r>
      <w:r>
        <w:rPr>
          <w:rFonts w:cs="Arial"/>
          <w:lang w:val="en-US"/>
        </w:rPr>
        <w:t xml:space="preserve"> e</w:t>
      </w:r>
      <w:r w:rsidRPr="0089780F">
        <w:rPr>
          <w:rFonts w:cs="Arial"/>
          <w:lang w:val="en-US"/>
        </w:rPr>
        <w:t>ntity as an analysis described as a tuple &lt;object(s), characteristics&gt; with the entries respectively indicating: the object or object types for which the ML</w:t>
      </w:r>
      <w:r>
        <w:rPr>
          <w:rFonts w:cs="Arial"/>
          <w:lang w:val="en-US"/>
        </w:rPr>
        <w:t xml:space="preserve"> entity</w:t>
      </w:r>
      <w:r w:rsidRPr="0089780F">
        <w:rPr>
          <w:rFonts w:cs="Arial"/>
          <w:lang w:val="en-US"/>
        </w:rPr>
        <w:t xml:space="preserve"> can undertake analysis; and the network characteristics (related to the stated object or object types) for which the ML</w:t>
      </w:r>
      <w:r>
        <w:rPr>
          <w:rFonts w:cs="Arial"/>
          <w:lang w:val="en-US"/>
        </w:rPr>
        <w:t xml:space="preserve"> entity</w:t>
      </w:r>
      <w:r w:rsidRPr="0089780F">
        <w:rPr>
          <w:rFonts w:cs="Arial"/>
          <w:lang w:val="en-US"/>
        </w:rPr>
        <w:t xml:space="preserve"> produces analysis.</w:t>
      </w:r>
    </w:p>
    <w:p w14:paraId="6398885C" w14:textId="77777777" w:rsidR="00DC50D0" w:rsidRDefault="00DC50D0" w:rsidP="00DC50D0">
      <w:pPr>
        <w:spacing w:line="264" w:lineRule="auto"/>
        <w:jc w:val="both"/>
        <w:rPr>
          <w:rFonts w:cs="Arial"/>
          <w:lang w:val="en-US"/>
        </w:rPr>
      </w:pPr>
      <w:r>
        <w:rPr>
          <w:b/>
          <w:lang w:eastAsia="zh-CN"/>
        </w:rPr>
        <w:t xml:space="preserve">REQ-ML_CAP-4 </w:t>
      </w:r>
      <w:r>
        <w:rPr>
          <w:lang w:eastAsia="zh-CN"/>
        </w:rPr>
        <w:t xml:space="preserve">The </w:t>
      </w:r>
      <w:r w:rsidRPr="0089780F">
        <w:rPr>
          <w:rFonts w:cs="Arial"/>
          <w:lang w:val="en-US"/>
        </w:rPr>
        <w:t xml:space="preserve">3GPP Management system should have a capability </w:t>
      </w:r>
      <w:r>
        <w:rPr>
          <w:rFonts w:cs="Arial"/>
          <w:lang w:val="en-US"/>
        </w:rPr>
        <w:t>to enable</w:t>
      </w:r>
      <w:r w:rsidRPr="0089780F">
        <w:rPr>
          <w:rFonts w:cs="Arial"/>
          <w:lang w:val="en-US"/>
        </w:rPr>
        <w:t xml:space="preserve"> an authorized </w:t>
      </w:r>
      <w:proofErr w:type="spellStart"/>
      <w:r>
        <w:rPr>
          <w:rFonts w:cs="Arial"/>
          <w:lang w:val="en-US"/>
        </w:rPr>
        <w:t>MnS</w:t>
      </w:r>
      <w:proofErr w:type="spellEnd"/>
      <w:r>
        <w:rPr>
          <w:rFonts w:cs="Arial"/>
          <w:lang w:val="en-US"/>
        </w:rPr>
        <w:t xml:space="preserve"> </w:t>
      </w:r>
      <w:r w:rsidRPr="0089780F">
        <w:rPr>
          <w:rFonts w:cs="Arial"/>
          <w:lang w:val="en-US"/>
        </w:rPr>
        <w:t xml:space="preserve">consumer to request </w:t>
      </w:r>
      <w:r>
        <w:rPr>
          <w:rFonts w:cs="Arial"/>
          <w:lang w:val="en-US"/>
        </w:rPr>
        <w:t>an</w:t>
      </w:r>
      <w:r w:rsidRPr="0089780F">
        <w:rPr>
          <w:rFonts w:cs="Arial"/>
          <w:lang w:val="en-US"/>
        </w:rPr>
        <w:t xml:space="preserve"> AI/ML </w:t>
      </w:r>
      <w:proofErr w:type="spellStart"/>
      <w:r>
        <w:rPr>
          <w:rFonts w:cs="Arial"/>
          <w:lang w:val="en-US"/>
        </w:rPr>
        <w:t>MnS</w:t>
      </w:r>
      <w:proofErr w:type="spellEnd"/>
      <w:r>
        <w:rPr>
          <w:rFonts w:cs="Arial"/>
          <w:lang w:val="en-US"/>
        </w:rPr>
        <w:t xml:space="preserve"> Producer </w:t>
      </w:r>
      <w:r w:rsidRPr="0089780F">
        <w:rPr>
          <w:rFonts w:cs="Arial"/>
          <w:lang w:val="en-US"/>
        </w:rPr>
        <w:t xml:space="preserve">for a mapping of </w:t>
      </w:r>
      <w:r>
        <w:rPr>
          <w:rFonts w:cs="Arial"/>
          <w:lang w:val="en-US"/>
        </w:rPr>
        <w:t xml:space="preserve">the </w:t>
      </w:r>
      <w:r w:rsidRPr="0089780F">
        <w:rPr>
          <w:rFonts w:cs="Arial"/>
          <w:lang w:val="en-US"/>
        </w:rPr>
        <w:t>consumer</w:t>
      </w:r>
      <w:r>
        <w:rPr>
          <w:rFonts w:cs="Arial"/>
          <w:lang w:val="en-US"/>
        </w:rPr>
        <w:t>'s</w:t>
      </w:r>
      <w:r w:rsidRPr="0089780F">
        <w:rPr>
          <w:rFonts w:cs="Arial"/>
          <w:lang w:val="en-US"/>
        </w:rPr>
        <w:t xml:space="preserve"> </w:t>
      </w:r>
      <w:r>
        <w:rPr>
          <w:rFonts w:cs="Arial"/>
          <w:lang w:val="en-US"/>
        </w:rPr>
        <w:t xml:space="preserve">targets </w:t>
      </w:r>
      <w:r w:rsidRPr="0089780F">
        <w:rPr>
          <w:rFonts w:cs="Arial"/>
          <w:lang w:val="en-US"/>
        </w:rPr>
        <w:t>to the capabilities of one or more ML</w:t>
      </w:r>
      <w:r>
        <w:rPr>
          <w:rFonts w:cs="Arial"/>
          <w:lang w:val="en-US"/>
        </w:rPr>
        <w:t xml:space="preserve"> e</w:t>
      </w:r>
      <w:r w:rsidRPr="0089780F">
        <w:rPr>
          <w:rFonts w:cs="Arial"/>
          <w:lang w:val="en-US"/>
        </w:rPr>
        <w:t>ntities</w:t>
      </w:r>
      <w:r>
        <w:rPr>
          <w:rFonts w:cs="Arial"/>
          <w:lang w:val="en-US"/>
        </w:rPr>
        <w:t>.</w:t>
      </w:r>
    </w:p>
    <w:p w14:paraId="0EB2D56C" w14:textId="77777777" w:rsidR="00DC50D0" w:rsidRPr="00DC50D0" w:rsidRDefault="00DC50D0" w:rsidP="00DC50D0">
      <w:pPr>
        <w:rPr>
          <w:color w:val="000000" w:themeColor="text1"/>
          <w:lang w:val="en-US"/>
        </w:rPr>
      </w:pPr>
    </w:p>
    <w:p w14:paraId="368A13B8" w14:textId="6518E32C" w:rsidR="00DC50D0" w:rsidRDefault="00DC50D0" w:rsidP="00DC50D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53CD9DB" w14:textId="53B3DF4B" w:rsidR="00BF2AC3" w:rsidRPr="008F59BB" w:rsidRDefault="00BF2AC3" w:rsidP="00BF2AC3">
      <w:pPr>
        <w:pStyle w:val="Heading4"/>
        <w:rPr>
          <w:lang w:val="en-US"/>
        </w:rPr>
      </w:pPr>
      <w:r w:rsidRPr="008F59BB">
        <w:t>5.</w:t>
      </w:r>
      <w:r>
        <w:rPr>
          <w:lang w:val="en-US"/>
        </w:rPr>
        <w:t>8</w:t>
      </w:r>
      <w:r w:rsidRPr="008F59BB">
        <w:rPr>
          <w:lang w:val="en-US"/>
        </w:rPr>
        <w:t>.2.1</w:t>
      </w:r>
      <w:r w:rsidRPr="008F59BB">
        <w:tab/>
        <w:t>Identifying capabilities of ML</w:t>
      </w:r>
      <w:r>
        <w:t xml:space="preserve"> e</w:t>
      </w:r>
      <w:r w:rsidRPr="008F59BB">
        <w:t>ntities</w:t>
      </w:r>
      <w:bookmarkEnd w:id="85"/>
      <w:bookmarkEnd w:id="86"/>
      <w:bookmarkEnd w:id="87"/>
    </w:p>
    <w:p w14:paraId="7A7E85CA" w14:textId="40F6BC34" w:rsidR="00BF2AC3" w:rsidRDefault="00BF2AC3" w:rsidP="00BF2AC3">
      <w:pPr>
        <w:rPr>
          <w:lang w:val="en-US"/>
        </w:rPr>
      </w:pPr>
      <w:r w:rsidRPr="008F59BB">
        <w:rPr>
          <w:lang w:val="en-US"/>
        </w:rPr>
        <w:t xml:space="preserve">Network functions, especially network automation functions, may need to rely on AI/ML capabilities that are not internal to those </w:t>
      </w:r>
      <w:r>
        <w:rPr>
          <w:lang w:val="en-US"/>
        </w:rPr>
        <w:t>n</w:t>
      </w:r>
      <w:r w:rsidRPr="008F59BB">
        <w:rPr>
          <w:lang w:val="en-US"/>
        </w:rPr>
        <w:t>etwork functions to accomplish the desired automation. For example, as stated in TS 28.104</w:t>
      </w:r>
      <w:ins w:id="93" w:author="Ericsson user" w:date="2023-02-17T10:18:00Z">
        <w:r w:rsidR="003665FB">
          <w:rPr>
            <w:lang w:val="en-US"/>
          </w:rPr>
          <w:t xml:space="preserve"> [2]</w:t>
        </w:r>
      </w:ins>
      <w:r w:rsidRPr="008F59BB">
        <w:rPr>
          <w:lang w:val="en-US"/>
        </w:rPr>
        <w:t>, “an MDA Function may optionally be deployed as one or more AI/ML</w:t>
      </w:r>
      <w:r>
        <w:rPr>
          <w:lang w:val="en-US"/>
        </w:rPr>
        <w:t xml:space="preserve"> inference</w:t>
      </w:r>
      <w:r w:rsidRPr="008F59BB">
        <w:rPr>
          <w:lang w:val="en-US"/>
        </w:rPr>
        <w:t xml:space="preserve"> function(s) in which the relevant models are used for inference per the corresponding MDA capability.” Similarly, owing to the differences in the kinds and complexity of intents that need to be fulfilled, an intent fulfilment solution may need to employ the capabilities of existing AI/ML to fulfil the intents. In any such case, management services are required to identify the capabilities of those existing ML</w:t>
      </w:r>
      <w:r>
        <w:rPr>
          <w:lang w:val="en-US"/>
        </w:rPr>
        <w:t xml:space="preserve"> e</w:t>
      </w:r>
      <w:r w:rsidRPr="008F59BB">
        <w:rPr>
          <w:lang w:val="en-US"/>
        </w:rPr>
        <w:t xml:space="preserve">ntities. </w:t>
      </w:r>
    </w:p>
    <w:bookmarkStart w:id="94" w:name="_Hlk118295123"/>
    <w:bookmarkStart w:id="95" w:name="_Hlk112307607"/>
    <w:p w14:paraId="62DF916A" w14:textId="77777777" w:rsidR="00BF2AC3" w:rsidRDefault="00BF2AC3" w:rsidP="00BF2AC3">
      <w:pPr>
        <w:spacing w:line="264" w:lineRule="auto"/>
        <w:jc w:val="center"/>
        <w:rPr>
          <w:lang w:val="en-US"/>
        </w:rPr>
      </w:pPr>
      <w:r w:rsidRPr="003F0468">
        <w:object w:dxaOrig="7367" w:dyaOrig="2220" w14:anchorId="2C1ED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05pt;height:109.5pt" o:ole="">
            <v:imagedata r:id="rId13" o:title=""/>
          </v:shape>
          <o:OLEObject Type="Embed" ProgID="Visio.Drawing.15" ShapeID="_x0000_i1025" DrawAspect="Content" ObjectID="_1739284850" r:id="rId14"/>
        </w:object>
      </w:r>
      <w:bookmarkEnd w:id="94"/>
    </w:p>
    <w:p w14:paraId="35DA733D" w14:textId="77777777" w:rsidR="00BF2AC3" w:rsidRPr="00E95CA2" w:rsidRDefault="00BF2AC3" w:rsidP="00BF2AC3">
      <w:pPr>
        <w:spacing w:after="160" w:line="259" w:lineRule="auto"/>
        <w:jc w:val="center"/>
        <w:rPr>
          <w:rFonts w:ascii="Arial" w:hAnsi="Arial" w:cs="Arial"/>
          <w:b/>
        </w:rPr>
      </w:pPr>
      <w:r w:rsidRPr="00E95CA2">
        <w:rPr>
          <w:rFonts w:ascii="Arial" w:hAnsi="Arial" w:cs="Arial"/>
          <w:b/>
        </w:rPr>
        <w:t>Figure 5.8.2.1-1: Request and reporting on AI/ML capabilities</w:t>
      </w:r>
    </w:p>
    <w:p w14:paraId="1883BBF0" w14:textId="470BE9A7" w:rsidR="00BF2AC3" w:rsidRDefault="00BF2AC3" w:rsidP="00BF2AC3">
      <w:pPr>
        <w:pStyle w:val="CommentText"/>
        <w:jc w:val="both"/>
        <w:rPr>
          <w:rFonts w:cs="Arial"/>
          <w:lang w:val="en-US"/>
        </w:rPr>
      </w:pPr>
      <w:r w:rsidRPr="003775CA">
        <w:rPr>
          <w:sz w:val="22"/>
          <w:szCs w:val="22"/>
          <w:lang w:val="en-IN"/>
        </w:rPr>
        <w:t xml:space="preserve">Figure </w:t>
      </w:r>
      <w:r>
        <w:rPr>
          <w:sz w:val="22"/>
          <w:szCs w:val="22"/>
          <w:lang w:val="en-IN"/>
        </w:rPr>
        <w:t xml:space="preserve">5.8.2.1-1 shows that </w:t>
      </w:r>
      <w:r>
        <w:rPr>
          <w:rFonts w:cs="Arial"/>
          <w:lang w:val="en-US"/>
        </w:rPr>
        <w:t>t</w:t>
      </w:r>
      <w:r w:rsidRPr="00B84B67">
        <w:rPr>
          <w:rFonts w:cs="Arial"/>
          <w:lang w:val="en-US"/>
        </w:rPr>
        <w:t xml:space="preserve">he consumer may wish to obtain </w:t>
      </w:r>
      <w:ins w:id="96" w:author="Ericsson user" w:date="2023-02-17T10:16:00Z">
        <w:r w:rsidR="003665FB">
          <w:rPr>
            <w:rFonts w:cs="Arial"/>
            <w:lang w:val="en-US"/>
          </w:rPr>
          <w:t xml:space="preserve">information about </w:t>
        </w:r>
      </w:ins>
      <w:r w:rsidRPr="00B84B67">
        <w:rPr>
          <w:rFonts w:cs="Arial"/>
          <w:lang w:val="en-US"/>
        </w:rPr>
        <w:t>AI/ML capabilities to determine how to use them for the consumer's needs</w:t>
      </w:r>
      <w:r>
        <w:rPr>
          <w:rFonts w:cs="Arial"/>
          <w:lang w:val="en-US"/>
        </w:rPr>
        <w:t xml:space="preserve">, e.g., for </w:t>
      </w:r>
      <w:del w:id="97" w:author="Ericsson user" w:date="2023-02-17T10:17:00Z">
        <w:r w:rsidDel="003665FB">
          <w:rPr>
            <w:rFonts w:cs="Arial"/>
            <w:lang w:val="en-US"/>
          </w:rPr>
          <w:delText xml:space="preserve">its </w:delText>
        </w:r>
      </w:del>
      <w:proofErr w:type="spellStart"/>
      <w:ins w:id="98" w:author="Ericsson user" w:date="2023-02-17T10:17:00Z">
        <w:r w:rsidR="003665FB">
          <w:rPr>
            <w:rFonts w:cs="Arial"/>
            <w:lang w:val="en-US"/>
          </w:rPr>
          <w:t>fullfillment</w:t>
        </w:r>
        <w:proofErr w:type="spellEnd"/>
        <w:r w:rsidR="003665FB">
          <w:rPr>
            <w:rFonts w:cs="Arial"/>
            <w:lang w:val="en-US"/>
          </w:rPr>
          <w:t xml:space="preserve"> of </w:t>
        </w:r>
      </w:ins>
      <w:r>
        <w:rPr>
          <w:rFonts w:cs="Arial"/>
          <w:lang w:val="en-US"/>
        </w:rPr>
        <w:t>intent targets or other</w:t>
      </w:r>
      <w:r w:rsidRPr="00302C0E">
        <w:rPr>
          <w:rFonts w:cs="Arial"/>
          <w:lang w:val="en-US"/>
        </w:rPr>
        <w:t xml:space="preserve"> </w:t>
      </w:r>
      <w:r w:rsidRPr="00B84B67">
        <w:rPr>
          <w:rFonts w:cs="Arial"/>
          <w:lang w:val="en-US"/>
        </w:rPr>
        <w:t>automation</w:t>
      </w:r>
      <w:r w:rsidRPr="00302C0E">
        <w:rPr>
          <w:rFonts w:cs="Arial"/>
          <w:lang w:val="en-US"/>
        </w:rPr>
        <w:t xml:space="preserve"> </w:t>
      </w:r>
      <w:r>
        <w:rPr>
          <w:rFonts w:cs="Arial"/>
          <w:lang w:val="en-US"/>
        </w:rPr>
        <w:t>targets.</w:t>
      </w:r>
      <w:bookmarkEnd w:id="95"/>
    </w:p>
    <w:p w14:paraId="5F07D31E" w14:textId="77777777" w:rsidR="00BF2AC3" w:rsidRPr="00F608FB" w:rsidRDefault="00BF2AC3" w:rsidP="00BF2AC3">
      <w:pPr>
        <w:ind w:left="270" w:hanging="270"/>
        <w:jc w:val="both"/>
        <w:rPr>
          <w:color w:val="000000" w:themeColor="text1"/>
        </w:rPr>
      </w:pPr>
    </w:p>
    <w:p w14:paraId="00AE4D8F" w14:textId="02DBCD45" w:rsidR="00BF2AC3" w:rsidRPr="00BF2AC3" w:rsidRDefault="00BF2AC3" w:rsidP="00BF2AC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4B64D16" w14:textId="77777777" w:rsidR="00BF2AC3" w:rsidRPr="00BF2AC3" w:rsidRDefault="00BF2AC3" w:rsidP="00266D71">
      <w:pPr>
        <w:pStyle w:val="Heading4"/>
        <w:rPr>
          <w:lang w:val="en-US"/>
        </w:rPr>
      </w:pPr>
    </w:p>
    <w:p w14:paraId="626B9350" w14:textId="7C243947" w:rsidR="00266D71" w:rsidRPr="00A83A69" w:rsidRDefault="00266D71" w:rsidP="00266D71">
      <w:pPr>
        <w:pStyle w:val="Heading4"/>
      </w:pPr>
      <w:r>
        <w:t>5.9.4</w:t>
      </w:r>
      <w:r w:rsidRPr="00A83A69">
        <w:t>.</w:t>
      </w:r>
      <w:r>
        <w:t>1</w:t>
      </w:r>
      <w:r w:rsidRPr="00A83A69">
        <w:tab/>
      </w:r>
      <w:r w:rsidRPr="00421556">
        <w:t>Possible solution</w:t>
      </w:r>
      <w:r>
        <w:rPr>
          <w:rFonts w:hint="eastAsia"/>
          <w:lang w:eastAsia="zh-CN"/>
        </w:rPr>
        <w:t>#</w:t>
      </w:r>
      <w:r>
        <w:rPr>
          <w:lang w:eastAsia="zh-CN"/>
        </w:rPr>
        <w:t>1</w:t>
      </w:r>
      <w:bookmarkEnd w:id="88"/>
      <w:bookmarkEnd w:id="89"/>
      <w:bookmarkEnd w:id="90"/>
    </w:p>
    <w:p w14:paraId="53FF58F3" w14:textId="77777777" w:rsidR="00266D71" w:rsidRDefault="00266D71" w:rsidP="00266D71">
      <w:pPr>
        <w:jc w:val="both"/>
        <w:rPr>
          <w:lang w:val="en-US"/>
        </w:rPr>
      </w:pPr>
      <w:r w:rsidRPr="00E263A7">
        <w:rPr>
          <w:lang w:val="en-US"/>
        </w:rPr>
        <w:t xml:space="preserve">Following </w:t>
      </w:r>
      <w:r>
        <w:rPr>
          <w:lang w:val="en-US"/>
        </w:rPr>
        <w:t>is</w:t>
      </w:r>
      <w:r w:rsidRPr="00E263A7">
        <w:rPr>
          <w:lang w:val="en-US"/>
        </w:rPr>
        <w:t xml:space="preserve"> the proposed solution based on information model defined in TS 28.</w:t>
      </w:r>
      <w:r>
        <w:rPr>
          <w:lang w:val="en-US"/>
        </w:rPr>
        <w:t>105</w:t>
      </w:r>
      <w:r w:rsidRPr="00E263A7">
        <w:rPr>
          <w:lang w:val="en-US"/>
        </w:rPr>
        <w:t xml:space="preserve"> [2].</w:t>
      </w:r>
      <w:r>
        <w:rPr>
          <w:lang w:val="en-US"/>
        </w:rPr>
        <w:t xml:space="preserve"> </w:t>
      </w:r>
    </w:p>
    <w:p w14:paraId="6FE383A8" w14:textId="4C9B22F8" w:rsidR="001F4398" w:rsidRPr="00F608FB" w:rsidRDefault="00266D71" w:rsidP="00266D71">
      <w:pPr>
        <w:ind w:left="270" w:hanging="270"/>
        <w:jc w:val="both"/>
        <w:rPr>
          <w:color w:val="000000" w:themeColor="text1"/>
        </w:rPr>
      </w:pPr>
      <w:r w:rsidRPr="00221882">
        <w:rPr>
          <w:lang w:val="en-US"/>
        </w:rPr>
        <w:t>-</w:t>
      </w:r>
      <w:r w:rsidRPr="00221882">
        <w:rPr>
          <w:lang w:val="en-US"/>
        </w:rPr>
        <w:tab/>
      </w:r>
      <w:r>
        <w:rPr>
          <w:lang w:val="en-US"/>
        </w:rPr>
        <w:t xml:space="preserve">Extend </w:t>
      </w:r>
      <w:r w:rsidRPr="00221882">
        <w:rPr>
          <w:lang w:val="en-US"/>
        </w:rPr>
        <w:t xml:space="preserve">the </w:t>
      </w:r>
      <w:proofErr w:type="spellStart"/>
      <w:r w:rsidRPr="006F1188">
        <w:rPr>
          <w:rFonts w:ascii="Courier New" w:hAnsi="Courier New" w:cs="Courier New"/>
        </w:rPr>
        <w:t>MLEntity</w:t>
      </w:r>
      <w:proofErr w:type="spellEnd"/>
      <w:r w:rsidRPr="006F1188">
        <w:rPr>
          <w:rFonts w:ascii="Courier New" w:hAnsi="Courier New" w:cs="Courier New"/>
        </w:rPr>
        <w:t xml:space="preserve"> &lt;&lt;</w:t>
      </w:r>
      <w:proofErr w:type="spellStart"/>
      <w:r w:rsidRPr="006F1188">
        <w:rPr>
          <w:rFonts w:ascii="Courier New" w:hAnsi="Courier New" w:cs="Courier New"/>
        </w:rPr>
        <w:t>dataType</w:t>
      </w:r>
      <w:proofErr w:type="spellEnd"/>
      <w:r w:rsidRPr="006F1188">
        <w:rPr>
          <w:rFonts w:ascii="Courier New" w:hAnsi="Courier New" w:cs="Courier New"/>
        </w:rPr>
        <w:t>&gt;&gt;</w:t>
      </w:r>
      <w:r>
        <w:rPr>
          <w:rFonts w:ascii="Courier New" w:hAnsi="Courier New" w:cs="Courier New"/>
        </w:rPr>
        <w:t xml:space="preserve"> </w:t>
      </w:r>
      <w:r>
        <w:rPr>
          <w:lang w:eastAsia="zh-CN"/>
        </w:rPr>
        <w:t>with</w:t>
      </w:r>
      <w:r>
        <w:rPr>
          <w:lang w:val="en-US"/>
        </w:rPr>
        <w:t xml:space="preserve"> an attribute</w:t>
      </w:r>
      <w:r>
        <w:rPr>
          <w:lang w:eastAsia="zh-CN"/>
        </w:rPr>
        <w:t xml:space="preserve"> </w:t>
      </w:r>
      <w:r>
        <w:rPr>
          <w:rFonts w:hint="eastAsia"/>
          <w:lang w:eastAsia="zh-CN"/>
        </w:rPr>
        <w:t>"</w:t>
      </w:r>
      <w:proofErr w:type="spellStart"/>
      <w:r>
        <w:rPr>
          <w:rFonts w:hint="eastAsia"/>
          <w:lang w:eastAsia="zh-CN"/>
        </w:rPr>
        <w:t>updated</w:t>
      </w:r>
      <w:r>
        <w:rPr>
          <w:lang w:eastAsia="zh-CN"/>
        </w:rPr>
        <w:t>T</w:t>
      </w:r>
      <w:r>
        <w:rPr>
          <w:rFonts w:hint="eastAsia"/>
          <w:lang w:eastAsia="zh-CN"/>
        </w:rPr>
        <w:t>ime</w:t>
      </w:r>
      <w:proofErr w:type="spellEnd"/>
      <w:r>
        <w:rPr>
          <w:lang w:eastAsia="zh-CN"/>
        </w:rPr>
        <w:t xml:space="preserve">", which </w:t>
      </w:r>
      <w:r>
        <w:t>indicate</w:t>
      </w:r>
      <w:r w:rsidRPr="00A613FD">
        <w:rPr>
          <w:lang w:eastAsia="zh-CN"/>
        </w:rPr>
        <w:t xml:space="preserve">s the </w:t>
      </w:r>
      <w:r>
        <w:rPr>
          <w:rFonts w:hint="eastAsia"/>
          <w:lang w:eastAsia="zh-CN"/>
        </w:rPr>
        <w:t>time</w:t>
      </w:r>
      <w:r w:rsidRPr="002302C1">
        <w:rPr>
          <w:lang w:eastAsia="zh-CN"/>
        </w:rPr>
        <w:t xml:space="preserve"> </w:t>
      </w:r>
      <w:r>
        <w:rPr>
          <w:lang w:eastAsia="zh-CN"/>
        </w:rPr>
        <w:t xml:space="preserve">that the </w:t>
      </w:r>
      <w:r w:rsidRPr="00A613FD">
        <w:rPr>
          <w:lang w:eastAsia="zh-CN"/>
        </w:rPr>
        <w:t>ML entity</w:t>
      </w:r>
      <w:r>
        <w:rPr>
          <w:lang w:eastAsia="zh-CN"/>
        </w:rPr>
        <w:t xml:space="preserve"> is updated</w:t>
      </w:r>
      <w:r>
        <w:rPr>
          <w:rFonts w:hint="eastAsia"/>
          <w:lang w:eastAsia="zh-CN"/>
        </w:rPr>
        <w:t>.</w:t>
      </w:r>
      <w:r>
        <w:rPr>
          <w:lang w:eastAsia="zh-CN"/>
        </w:rPr>
        <w:t xml:space="preserve"> For a trained ML entity, the value of </w:t>
      </w:r>
      <w:r w:rsidRPr="00AD5016">
        <w:rPr>
          <w:lang w:val="en-US"/>
        </w:rPr>
        <w:t>"</w:t>
      </w:r>
      <w:proofErr w:type="spellStart"/>
      <w:r>
        <w:rPr>
          <w:lang w:val="en-US"/>
        </w:rPr>
        <w:t>m</w:t>
      </w:r>
      <w:r w:rsidRPr="00AD5016">
        <w:rPr>
          <w:lang w:val="en-US"/>
        </w:rPr>
        <w:t>LEntityVersion</w:t>
      </w:r>
      <w:proofErr w:type="spellEnd"/>
      <w:r w:rsidRPr="00AD5016">
        <w:rPr>
          <w:lang w:val="en-US"/>
        </w:rPr>
        <w:t>"</w:t>
      </w:r>
      <w:r>
        <w:rPr>
          <w:lang w:val="en-US"/>
        </w:rPr>
        <w:t xml:space="preserve"> </w:t>
      </w:r>
      <w:r w:rsidRPr="002660E7">
        <w:rPr>
          <w:lang w:val="en-US"/>
        </w:rPr>
        <w:t>indicates the version number of the ML entity</w:t>
      </w:r>
      <w:r>
        <w:rPr>
          <w:lang w:eastAsia="zh-CN"/>
        </w:rPr>
        <w:t>. When</w:t>
      </w:r>
      <w:r>
        <w:rPr>
          <w:lang w:val="en-US"/>
        </w:rPr>
        <w:t xml:space="preserve"> the </w:t>
      </w:r>
      <w:r w:rsidRPr="00635AD3">
        <w:rPr>
          <w:lang w:val="en-US"/>
        </w:rPr>
        <w:t xml:space="preserve">ML entities updating </w:t>
      </w:r>
      <w:r>
        <w:rPr>
          <w:lang w:val="en-US"/>
        </w:rPr>
        <w:t xml:space="preserve">is </w:t>
      </w:r>
      <w:r w:rsidRPr="00635AD3">
        <w:rPr>
          <w:lang w:val="en-US"/>
        </w:rPr>
        <w:t>initiated</w:t>
      </w:r>
      <w:r>
        <w:rPr>
          <w:lang w:val="en-US"/>
        </w:rPr>
        <w:t xml:space="preserve"> and successfully executed, the value of </w:t>
      </w:r>
      <w:r w:rsidRPr="00AD5016">
        <w:rPr>
          <w:lang w:val="en-US"/>
        </w:rPr>
        <w:t>"</w:t>
      </w:r>
      <w:proofErr w:type="spellStart"/>
      <w:r>
        <w:rPr>
          <w:lang w:val="en-US"/>
        </w:rPr>
        <w:t>m</w:t>
      </w:r>
      <w:r w:rsidRPr="00AD5016">
        <w:rPr>
          <w:lang w:val="en-US"/>
        </w:rPr>
        <w:t>LEntityVersion</w:t>
      </w:r>
      <w:proofErr w:type="spellEnd"/>
      <w:r w:rsidRPr="00AD5016">
        <w:rPr>
          <w:lang w:val="en-US"/>
        </w:rPr>
        <w:t>"</w:t>
      </w:r>
      <w:r>
        <w:rPr>
          <w:lang w:val="en-US"/>
        </w:rPr>
        <w:t xml:space="preserve"> is modified to be the new version number, and the value of</w:t>
      </w:r>
      <w:r>
        <w:rPr>
          <w:rFonts w:hint="eastAsia"/>
          <w:lang w:eastAsia="zh-CN"/>
        </w:rPr>
        <w:t xml:space="preserve"> "</w:t>
      </w:r>
      <w:proofErr w:type="spellStart"/>
      <w:r>
        <w:rPr>
          <w:rFonts w:hint="eastAsia"/>
          <w:lang w:eastAsia="zh-CN"/>
        </w:rPr>
        <w:t>updated</w:t>
      </w:r>
      <w:r>
        <w:rPr>
          <w:lang w:eastAsia="zh-CN"/>
        </w:rPr>
        <w:t>T</w:t>
      </w:r>
      <w:r>
        <w:rPr>
          <w:rFonts w:hint="eastAsia"/>
          <w:lang w:eastAsia="zh-CN"/>
        </w:rPr>
        <w:t>ime</w:t>
      </w:r>
      <w:proofErr w:type="spellEnd"/>
      <w:r>
        <w:rPr>
          <w:lang w:eastAsia="zh-CN"/>
        </w:rPr>
        <w:t xml:space="preserve">" is </w:t>
      </w:r>
      <w:r w:rsidRPr="00A613FD">
        <w:rPr>
          <w:lang w:eastAsia="zh-CN"/>
        </w:rPr>
        <w:t xml:space="preserve">the </w:t>
      </w:r>
      <w:r>
        <w:rPr>
          <w:rFonts w:hint="eastAsia"/>
          <w:lang w:val="en-US" w:eastAsia="zh-CN"/>
        </w:rPr>
        <w:t>time</w:t>
      </w:r>
      <w:r>
        <w:rPr>
          <w:lang w:val="en-US"/>
        </w:rPr>
        <w:t xml:space="preserve"> </w:t>
      </w:r>
      <w:r>
        <w:rPr>
          <w:rFonts w:hint="eastAsia"/>
          <w:lang w:val="en-US" w:eastAsia="zh-CN"/>
        </w:rPr>
        <w:t>t</w:t>
      </w:r>
      <w:r>
        <w:rPr>
          <w:lang w:val="en-US" w:eastAsia="zh-CN"/>
        </w:rPr>
        <w:t xml:space="preserve">hat the </w:t>
      </w:r>
      <w:r>
        <w:rPr>
          <w:lang w:val="en-US"/>
        </w:rPr>
        <w:t>updating</w:t>
      </w:r>
      <w:r w:rsidRPr="0061586F">
        <w:rPr>
          <w:lang w:val="en-US"/>
        </w:rPr>
        <w:t xml:space="preserve"> </w:t>
      </w:r>
      <w:r>
        <w:rPr>
          <w:lang w:val="en-US"/>
        </w:rPr>
        <w:t xml:space="preserve">is finished. </w:t>
      </w:r>
      <w:r w:rsidRPr="0071362A">
        <w:rPr>
          <w:lang w:val="en-US"/>
        </w:rPr>
        <w:t xml:space="preserve">Then AI/ML </w:t>
      </w:r>
      <w:proofErr w:type="spellStart"/>
      <w:r w:rsidRPr="0071362A">
        <w:rPr>
          <w:lang w:val="en-US"/>
        </w:rPr>
        <w:t>MnS</w:t>
      </w:r>
      <w:proofErr w:type="spellEnd"/>
      <w:r w:rsidRPr="0071362A">
        <w:rPr>
          <w:lang w:val="en-US"/>
        </w:rPr>
        <w:t xml:space="preserve"> producer can use the "</w:t>
      </w:r>
      <w:proofErr w:type="spellStart"/>
      <w:r w:rsidRPr="0071362A">
        <w:rPr>
          <w:lang w:val="en-US"/>
        </w:rPr>
        <w:t>notifyMOI</w:t>
      </w:r>
      <w:r w:rsidRPr="0060712F">
        <w:rPr>
          <w:lang w:val="en-US"/>
        </w:rPr>
        <w:t>AttributeValue</w:t>
      </w:r>
      <w:r>
        <w:rPr>
          <w:lang w:val="en-US"/>
        </w:rPr>
        <w:t>Change</w:t>
      </w:r>
      <w:proofErr w:type="spellEnd"/>
      <w:r w:rsidRPr="0071362A">
        <w:rPr>
          <w:lang w:val="en-US"/>
        </w:rPr>
        <w:t xml:space="preserve">" operation to inform the authorized </w:t>
      </w:r>
      <w:proofErr w:type="spellStart"/>
      <w:r w:rsidRPr="0071362A">
        <w:rPr>
          <w:lang w:val="en-US"/>
        </w:rPr>
        <w:t>MnS</w:t>
      </w:r>
      <w:proofErr w:type="spellEnd"/>
      <w:r w:rsidRPr="0071362A">
        <w:rPr>
          <w:lang w:val="en-US"/>
        </w:rPr>
        <w:t xml:space="preserve"> consumer about the AIML update Status</w:t>
      </w:r>
      <w:r>
        <w:rPr>
          <w:lang w:val="en-US"/>
        </w:rPr>
        <w:t xml:space="preserve"> including the updated </w:t>
      </w:r>
      <w:proofErr w:type="spellStart"/>
      <w:ins w:id="99" w:author="Ericsson user" w:date="2023-02-17T10:06:00Z">
        <w:r w:rsidR="001C1D50" w:rsidRPr="00DA6B11">
          <w:rPr>
            <w:rFonts w:ascii="Courier New" w:hAnsi="Courier New" w:cs="Courier New"/>
            <w:color w:val="000000" w:themeColor="text1"/>
          </w:rPr>
          <w:t>MLEntity</w:t>
        </w:r>
      </w:ins>
      <w:proofErr w:type="spellEnd"/>
      <w:del w:id="100" w:author="Ericsson user" w:date="2023-02-17T10:06:00Z">
        <w:r w:rsidDel="001C1D50">
          <w:rPr>
            <w:lang w:eastAsia="zh-CN"/>
          </w:rPr>
          <w:delText>mLEntity</w:delText>
        </w:r>
      </w:del>
      <w:r>
        <w:rPr>
          <w:lang w:eastAsia="zh-CN"/>
        </w:rPr>
        <w:t xml:space="preserve"> version number</w:t>
      </w:r>
      <w:r w:rsidRPr="0061586F">
        <w:rPr>
          <w:lang w:eastAsia="zh-CN"/>
        </w:rPr>
        <w:t xml:space="preserve"> </w:t>
      </w:r>
      <w:r>
        <w:rPr>
          <w:lang w:eastAsia="zh-CN"/>
        </w:rPr>
        <w:t>and the corresponding updating time</w:t>
      </w:r>
      <w:r w:rsidRPr="0071362A">
        <w:rPr>
          <w:lang w:val="en-US"/>
        </w:rPr>
        <w:t>.</w:t>
      </w:r>
    </w:p>
    <w:p w14:paraId="6ECC4DB6" w14:textId="0D0ED38C" w:rsidR="00F41CC6" w:rsidRDefault="00F41CC6" w:rsidP="00F41CC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626F339" w14:textId="77777777" w:rsidR="00931C89" w:rsidRPr="00BA6008" w:rsidRDefault="00931C89" w:rsidP="00931C89">
      <w:pPr>
        <w:pStyle w:val="Heading3"/>
        <w:rPr>
          <w:lang w:val="fr-FR" w:eastAsia="ko-KR"/>
        </w:rPr>
      </w:pPr>
      <w:bookmarkStart w:id="101" w:name="_Toc120096740"/>
      <w:bookmarkStart w:id="102" w:name="_Toc120097099"/>
      <w:bookmarkStart w:id="103" w:name="_Toc120528546"/>
      <w:bookmarkEnd w:id="13"/>
      <w:bookmarkEnd w:id="14"/>
      <w:bookmarkEnd w:id="15"/>
      <w:r w:rsidRPr="00BA6008">
        <w:rPr>
          <w:lang w:val="fr-FR" w:eastAsia="ko-KR"/>
        </w:rPr>
        <w:t>5.10.1</w:t>
      </w:r>
      <w:r w:rsidRPr="00BA6008">
        <w:rPr>
          <w:lang w:val="fr-FR" w:eastAsia="ko-KR"/>
        </w:rPr>
        <w:tab/>
        <w:t>Description</w:t>
      </w:r>
      <w:bookmarkEnd w:id="101"/>
      <w:bookmarkEnd w:id="102"/>
      <w:bookmarkEnd w:id="103"/>
    </w:p>
    <w:p w14:paraId="5F4DA972" w14:textId="77777777" w:rsidR="00931C89" w:rsidRDefault="00931C89" w:rsidP="00931C89">
      <w:pPr>
        <w:jc w:val="both"/>
        <w:rPr>
          <w:lang w:val="en-US"/>
        </w:rPr>
      </w:pPr>
      <w:r>
        <w:rPr>
          <w:lang w:val="en-US"/>
        </w:rPr>
        <w:t>The AI/ML inference function (e.g., NG-RAN intelligence ES function as described in TR 37.817 [15]) may use the ML entity for inference.</w:t>
      </w:r>
    </w:p>
    <w:p w14:paraId="416A6F27" w14:textId="048616E2" w:rsidR="00931C89" w:rsidRDefault="00931C89" w:rsidP="00931C89">
      <w:pPr>
        <w:jc w:val="both"/>
        <w:rPr>
          <w:lang w:val="en-US"/>
        </w:rPr>
      </w:pPr>
      <w:r>
        <w:rPr>
          <w:lang w:val="en-US"/>
        </w:rPr>
        <w:t xml:space="preserve">The AI/ML inference function needs to be configured (e.g., with policies, target, conditions where applicable) </w:t>
      </w:r>
      <w:proofErr w:type="gramStart"/>
      <w:r>
        <w:rPr>
          <w:lang w:val="en-US"/>
        </w:rPr>
        <w:t>in order to</w:t>
      </w:r>
      <w:proofErr w:type="gramEnd"/>
      <w:r>
        <w:rPr>
          <w:lang w:val="en-US"/>
        </w:rPr>
        <w:t xml:space="preserve"> conduct inference in the 5G system aligning with </w:t>
      </w:r>
      <w:del w:id="104" w:author="Ericsson user" w:date="2023-02-17T10:21:00Z">
        <w:r w:rsidDel="00E925D4">
          <w:rPr>
            <w:lang w:val="en-US"/>
          </w:rPr>
          <w:delText xml:space="preserve">operator's </w:delText>
        </w:r>
      </w:del>
      <w:ins w:id="105" w:author="Ericsson user" w:date="2023-02-17T10:21:00Z">
        <w:r w:rsidR="00E925D4">
          <w:rPr>
            <w:lang w:val="en-US"/>
          </w:rPr>
          <w:t xml:space="preserve">the consumer´s </w:t>
        </w:r>
      </w:ins>
      <w:r>
        <w:rPr>
          <w:lang w:val="en-US"/>
        </w:rPr>
        <w:t xml:space="preserve">expectation. </w:t>
      </w:r>
    </w:p>
    <w:p w14:paraId="2B3704DC" w14:textId="77777777" w:rsidR="00931C89" w:rsidRDefault="00931C89" w:rsidP="00931C89">
      <w:pPr>
        <w:jc w:val="both"/>
        <w:rPr>
          <w:lang w:val="en-US"/>
        </w:rPr>
      </w:pPr>
      <w:r>
        <w:rPr>
          <w:lang w:val="en-US"/>
        </w:rPr>
        <w:t>To enable</w:t>
      </w:r>
      <w:r w:rsidRPr="00F5324F">
        <w:rPr>
          <w:lang w:val="en-US"/>
        </w:rPr>
        <w:t xml:space="preserve"> the AI</w:t>
      </w:r>
      <w:r>
        <w:rPr>
          <w:lang w:val="en-US"/>
        </w:rPr>
        <w:t>/</w:t>
      </w:r>
      <w:r w:rsidRPr="00F5324F">
        <w:rPr>
          <w:lang w:val="en-US"/>
        </w:rPr>
        <w:t xml:space="preserve">ML </w:t>
      </w:r>
      <w:r>
        <w:rPr>
          <w:lang w:val="en-US"/>
        </w:rPr>
        <w:t xml:space="preserve">inference </w:t>
      </w:r>
      <w:r w:rsidRPr="00F5324F">
        <w:rPr>
          <w:lang w:val="en-US"/>
        </w:rPr>
        <w:t xml:space="preserve">function </w:t>
      </w:r>
      <w:r>
        <w:rPr>
          <w:lang w:val="en-US"/>
        </w:rPr>
        <w:t xml:space="preserve">to perform inference using the preferred ML entity, </w:t>
      </w:r>
      <w:r w:rsidRPr="00F5324F">
        <w:rPr>
          <w:lang w:val="en-US"/>
        </w:rPr>
        <w:t xml:space="preserve">the </w:t>
      </w:r>
      <w:r>
        <w:rPr>
          <w:lang w:val="en-US"/>
        </w:rPr>
        <w:t xml:space="preserve">relevant </w:t>
      </w:r>
      <w:r w:rsidRPr="00F5324F">
        <w:rPr>
          <w:lang w:val="en-US"/>
        </w:rPr>
        <w:t xml:space="preserve">ML </w:t>
      </w:r>
      <w:r>
        <w:rPr>
          <w:lang w:eastAsia="zh-CN"/>
        </w:rPr>
        <w:t>entity</w:t>
      </w:r>
      <w:r w:rsidRPr="00F5324F">
        <w:rPr>
          <w:lang w:val="en-US"/>
        </w:rPr>
        <w:t xml:space="preserve"> </w:t>
      </w:r>
      <w:r>
        <w:rPr>
          <w:lang w:val="en-US"/>
        </w:rPr>
        <w:t>needs to be able to be activated and deactivated</w:t>
      </w:r>
      <w:r w:rsidRPr="00F5324F">
        <w:rPr>
          <w:lang w:val="en-US"/>
        </w:rPr>
        <w:t>.</w:t>
      </w:r>
      <w:r>
        <w:rPr>
          <w:lang w:val="en-US"/>
        </w:rPr>
        <w:t xml:space="preserve"> </w:t>
      </w:r>
    </w:p>
    <w:p w14:paraId="78C22FA7" w14:textId="0A1A1B27" w:rsidR="00931C89" w:rsidRDefault="00931C89" w:rsidP="00931C89">
      <w:pPr>
        <w:jc w:val="both"/>
        <w:rPr>
          <w:lang w:eastAsia="zh-CN"/>
        </w:rPr>
      </w:pPr>
      <w:r>
        <w:rPr>
          <w:lang w:eastAsia="zh-CN"/>
        </w:rPr>
        <w:t>A</w:t>
      </w:r>
      <w:r>
        <w:rPr>
          <w:lang w:eastAsia="ko-KR"/>
        </w:rPr>
        <w:t>s described in clause 4.7 in TR 28.813</w:t>
      </w:r>
      <w:ins w:id="106" w:author="Ericsson user" w:date="2023-02-17T10:21:00Z">
        <w:r w:rsidR="00E925D4">
          <w:rPr>
            <w:lang w:eastAsia="ko-KR"/>
          </w:rPr>
          <w:t xml:space="preserve"> </w:t>
        </w:r>
      </w:ins>
      <w:r>
        <w:rPr>
          <w:lang w:eastAsia="ko-KR"/>
        </w:rPr>
        <w:t>[3],</w:t>
      </w:r>
      <w:r w:rsidRPr="00457C86">
        <w:rPr>
          <w:lang w:eastAsia="zh-CN"/>
        </w:rPr>
        <w:t xml:space="preserve"> </w:t>
      </w:r>
      <w:r w:rsidRPr="00414B5A">
        <w:rPr>
          <w:lang w:eastAsia="zh-CN"/>
        </w:rPr>
        <w:t>RAN domain ES</w:t>
      </w:r>
      <w:r>
        <w:rPr>
          <w:rFonts w:hint="eastAsia"/>
          <w:lang w:eastAsia="zh-CN"/>
        </w:rPr>
        <w:t xml:space="preserve"> c</w:t>
      </w:r>
      <w:r>
        <w:rPr>
          <w:lang w:eastAsia="zh-CN"/>
        </w:rPr>
        <w:t xml:space="preserve">an use AI to </w:t>
      </w:r>
      <w:r w:rsidRPr="00457C86">
        <w:rPr>
          <w:lang w:eastAsia="zh-CN"/>
        </w:rPr>
        <w:t>formulate energy saving solutions.</w:t>
      </w:r>
      <w:r>
        <w:rPr>
          <w:lang w:eastAsia="zh-CN"/>
        </w:rPr>
        <w:t xml:space="preserve"> Therefore, the</w:t>
      </w:r>
      <w:r w:rsidRPr="00457C86">
        <w:rPr>
          <w:lang w:eastAsia="zh-CN"/>
        </w:rPr>
        <w:t xml:space="preserve"> ML </w:t>
      </w:r>
      <w:r>
        <w:rPr>
          <w:lang w:eastAsia="zh-CN"/>
        </w:rPr>
        <w:t xml:space="preserve">entities which </w:t>
      </w:r>
      <w:r w:rsidRPr="00457C86">
        <w:rPr>
          <w:lang w:eastAsia="zh-CN"/>
        </w:rPr>
        <w:t xml:space="preserve">enabled RAN domain ES function should be controlled by </w:t>
      </w:r>
      <w:r>
        <w:rPr>
          <w:lang w:eastAsia="zh-CN"/>
        </w:rPr>
        <w:t>3GPP management system</w:t>
      </w:r>
      <w:r w:rsidRPr="00457C86">
        <w:rPr>
          <w:lang w:eastAsia="zh-CN"/>
        </w:rPr>
        <w:t>.</w:t>
      </w:r>
      <w:r>
        <w:rPr>
          <w:lang w:eastAsia="zh-CN"/>
        </w:rPr>
        <w:t xml:space="preserve"> The ML </w:t>
      </w:r>
      <w:r>
        <w:rPr>
          <w:rFonts w:hint="eastAsia"/>
          <w:lang w:eastAsia="zh-CN"/>
        </w:rPr>
        <w:t>entity</w:t>
      </w:r>
      <w:r>
        <w:rPr>
          <w:lang w:eastAsia="zh-CN"/>
        </w:rPr>
        <w:t xml:space="preserve"> configuration needs to be triggered to enable RAN domain ES function. </w:t>
      </w:r>
    </w:p>
    <w:p w14:paraId="4CAB21AA" w14:textId="77777777" w:rsidR="00931C89" w:rsidRDefault="00931C89" w:rsidP="00931C89">
      <w:pPr>
        <w:jc w:val="both"/>
        <w:rPr>
          <w:lang w:eastAsia="zh-CN"/>
        </w:rPr>
      </w:pPr>
      <w:r w:rsidRPr="00F5324F">
        <w:rPr>
          <w:lang w:eastAsia="zh-CN"/>
        </w:rPr>
        <w:t xml:space="preserve">The AI/ML </w:t>
      </w:r>
      <w:r>
        <w:rPr>
          <w:lang w:eastAsia="zh-CN"/>
        </w:rPr>
        <w:t>configuration</w:t>
      </w:r>
      <w:r w:rsidRPr="00F5324F">
        <w:rPr>
          <w:lang w:eastAsia="zh-CN"/>
        </w:rPr>
        <w:t xml:space="preserve"> can be initiated by the </w:t>
      </w:r>
      <w:proofErr w:type="spellStart"/>
      <w:r w:rsidRPr="00F5324F">
        <w:rPr>
          <w:lang w:eastAsia="zh-CN"/>
        </w:rPr>
        <w:t>MnS</w:t>
      </w:r>
      <w:proofErr w:type="spellEnd"/>
      <w:r w:rsidRPr="00F5324F">
        <w:rPr>
          <w:lang w:eastAsia="zh-CN"/>
        </w:rPr>
        <w:t xml:space="preserve"> consumer or initiated by the </w:t>
      </w:r>
      <w:proofErr w:type="spellStart"/>
      <w:r w:rsidRPr="00F5324F">
        <w:rPr>
          <w:lang w:eastAsia="zh-CN"/>
        </w:rPr>
        <w:t>MnS</w:t>
      </w:r>
      <w:proofErr w:type="spellEnd"/>
      <w:r w:rsidRPr="00F5324F">
        <w:rPr>
          <w:lang w:eastAsia="zh-CN"/>
        </w:rPr>
        <w:t xml:space="preserve"> producer.</w:t>
      </w:r>
    </w:p>
    <w:p w14:paraId="5C37444F" w14:textId="77777777" w:rsidR="00931C89" w:rsidRDefault="00931C89" w:rsidP="00931C89">
      <w:pPr>
        <w:jc w:val="both"/>
        <w:rPr>
          <w:lang w:eastAsia="zh-CN"/>
        </w:rPr>
      </w:pPr>
      <w:r>
        <w:rPr>
          <w:lang w:eastAsia="zh-CN"/>
        </w:rPr>
        <w:t>The following aspects are described for AI/ML configuration:</w:t>
      </w:r>
    </w:p>
    <w:p w14:paraId="4F446476" w14:textId="77777777" w:rsidR="00931C89" w:rsidRDefault="00931C89" w:rsidP="00931C89">
      <w:pPr>
        <w:ind w:left="630" w:hanging="360"/>
        <w:jc w:val="both"/>
        <w:rPr>
          <w:lang w:eastAsia="zh-CN"/>
        </w:rPr>
      </w:pPr>
      <w:r>
        <w:rPr>
          <w:lang w:eastAsia="zh-CN"/>
        </w:rPr>
        <w:t xml:space="preserve">- </w:t>
      </w:r>
      <w:r>
        <w:rPr>
          <w:lang w:eastAsia="zh-CN"/>
        </w:rPr>
        <w:tab/>
        <w:t>Configuration for AI/ML inference function,</w:t>
      </w:r>
    </w:p>
    <w:p w14:paraId="0DCEF3F0" w14:textId="131753A8" w:rsidR="00931C89" w:rsidRDefault="00931C89" w:rsidP="00931C89">
      <w:pPr>
        <w:ind w:left="630" w:hanging="360"/>
        <w:jc w:val="both"/>
        <w:rPr>
          <w:lang w:eastAsia="zh-CN"/>
        </w:rPr>
      </w:pPr>
      <w:r>
        <w:rPr>
          <w:lang w:eastAsia="zh-CN"/>
        </w:rPr>
        <w:t>-</w:t>
      </w:r>
      <w:r>
        <w:rPr>
          <w:lang w:eastAsia="zh-CN"/>
        </w:rPr>
        <w:tab/>
        <w:t xml:space="preserve">Configuration for </w:t>
      </w:r>
      <w:del w:id="107" w:author="Ericsson user" w:date="2023-02-17T19:15:00Z">
        <w:r w:rsidDel="000A15FD">
          <w:rPr>
            <w:lang w:eastAsia="zh-CN"/>
          </w:rPr>
          <w:delText>AI/</w:delText>
        </w:r>
      </w:del>
      <w:r>
        <w:rPr>
          <w:lang w:eastAsia="zh-CN"/>
        </w:rPr>
        <w:t>ML entity for RAN domain ES function,</w:t>
      </w:r>
    </w:p>
    <w:p w14:paraId="5770F555" w14:textId="0B04154D" w:rsidR="00931C89" w:rsidRDefault="00931C89" w:rsidP="00931C89">
      <w:pPr>
        <w:ind w:left="630" w:hanging="360"/>
        <w:jc w:val="both"/>
        <w:rPr>
          <w:lang w:eastAsia="zh-CN"/>
        </w:rPr>
      </w:pPr>
      <w:r>
        <w:rPr>
          <w:lang w:eastAsia="zh-CN"/>
        </w:rPr>
        <w:t>-</w:t>
      </w:r>
      <w:r>
        <w:rPr>
          <w:lang w:eastAsia="zh-CN"/>
        </w:rPr>
        <w:tab/>
        <w:t>Activation for AI/ML inference capabilities on ML entities and inference functions.</w:t>
      </w:r>
    </w:p>
    <w:p w14:paraId="7686D64C" w14:textId="1850CAB1" w:rsidR="00F41CC6" w:rsidRDefault="00F41CC6" w:rsidP="00F41CC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13FF034" w14:textId="77777777" w:rsidR="0095085A" w:rsidRDefault="0095085A" w:rsidP="0095085A">
      <w:pPr>
        <w:pStyle w:val="Heading5"/>
      </w:pPr>
      <w:bookmarkStart w:id="108" w:name="_Toc120096756"/>
      <w:bookmarkStart w:id="109" w:name="_Toc120097115"/>
      <w:bookmarkStart w:id="110" w:name="_Toc120528562"/>
      <w:r>
        <w:lastRenderedPageBreak/>
        <w:t>5</w:t>
      </w:r>
      <w:r w:rsidRPr="00BC0026">
        <w:t>.</w:t>
      </w:r>
      <w:r>
        <w:t>10</w:t>
      </w:r>
      <w:r w:rsidRPr="00BC0026">
        <w:t>.</w:t>
      </w:r>
      <w:r>
        <w:t>4</w:t>
      </w:r>
      <w:r w:rsidRPr="00BC0026">
        <w:t>.</w:t>
      </w:r>
      <w:r>
        <w:t>3.4</w:t>
      </w:r>
      <w:r w:rsidRPr="00BC0026">
        <w:tab/>
      </w:r>
      <w:r>
        <w:t>Schedule based activation</w:t>
      </w:r>
      <w:bookmarkEnd w:id="108"/>
      <w:bookmarkEnd w:id="109"/>
      <w:r>
        <w:t xml:space="preserve"> and deactivation</w:t>
      </w:r>
      <w:bookmarkEnd w:id="110"/>
    </w:p>
    <w:p w14:paraId="2CEEB09E" w14:textId="77777777" w:rsidR="0095085A" w:rsidRDefault="0095085A" w:rsidP="0095085A">
      <w:r>
        <w:t>The generic framework described in clause 5.10.4.3.1 is extended with the following attributes to support the schedule-based activation and deactivation:</w:t>
      </w:r>
    </w:p>
    <w:p w14:paraId="5EC6FB1C" w14:textId="77777777" w:rsidR="00E925D4" w:rsidRDefault="0095085A" w:rsidP="00E925D4">
      <w:pPr>
        <w:ind w:left="630" w:hanging="360"/>
        <w:jc w:val="both"/>
        <w:rPr>
          <w:ins w:id="111" w:author="Ericsson user" w:date="2023-02-17T10:25:00Z"/>
          <w:lang w:eastAsia="zh-CN"/>
        </w:rPr>
      </w:pPr>
      <w:r>
        <w:t xml:space="preserve">- </w:t>
      </w:r>
      <w:r>
        <w:tab/>
      </w:r>
      <w:r>
        <w:rPr>
          <w:lang w:eastAsia="zh-CN"/>
        </w:rPr>
        <w:t>AI/ML inference capabilities to be activated/deactivation on the ML entity or inference function based on the given schedule.</w:t>
      </w:r>
    </w:p>
    <w:p w14:paraId="5EE85EA9" w14:textId="014E1E3B" w:rsidR="00E925D4" w:rsidDel="00E925D4" w:rsidRDefault="00E925D4" w:rsidP="00E925D4">
      <w:pPr>
        <w:ind w:left="630" w:hanging="360"/>
        <w:jc w:val="both"/>
        <w:rPr>
          <w:del w:id="112" w:author="Ericsson user" w:date="2023-02-17T10:26:00Z"/>
          <w:lang w:eastAsia="zh-CN"/>
        </w:rPr>
      </w:pPr>
      <w:ins w:id="113" w:author="Ericsson user" w:date="2023-02-17T10:25:00Z">
        <w:r>
          <w:rPr>
            <w:lang w:eastAsia="zh-CN"/>
          </w:rPr>
          <w:t>-</w:t>
        </w:r>
        <w:r>
          <w:rPr>
            <w:lang w:eastAsia="zh-CN"/>
          </w:rPr>
          <w:tab/>
        </w:r>
        <w:r w:rsidRPr="00E925D4">
          <w:rPr>
            <w:lang w:eastAsia="zh-CN"/>
          </w:rPr>
          <w:t>The schedule for activation/deactivation.</w:t>
        </w:r>
      </w:ins>
    </w:p>
    <w:p w14:paraId="7F77673B" w14:textId="77777777" w:rsidR="00E925D4" w:rsidDel="00E925D4" w:rsidRDefault="00E925D4" w:rsidP="0095085A">
      <w:pPr>
        <w:ind w:left="720" w:hanging="360"/>
        <w:rPr>
          <w:del w:id="114" w:author="Ericsson user" w:date="2023-02-17T10:26:00Z"/>
        </w:rPr>
      </w:pPr>
    </w:p>
    <w:p w14:paraId="51C9CC84" w14:textId="77777777" w:rsidR="00E925D4" w:rsidRDefault="0095085A">
      <w:pPr>
        <w:ind w:left="630" w:hanging="360"/>
        <w:jc w:val="both"/>
        <w:rPr>
          <w:ins w:id="115" w:author="Ericsson user" w:date="2023-02-17T10:25:00Z"/>
        </w:rPr>
        <w:pPrChange w:id="116" w:author="Ericsson user" w:date="2023-02-17T10:26:00Z">
          <w:pPr>
            <w:pStyle w:val="Heading5"/>
          </w:pPr>
        </w:pPrChange>
      </w:pPr>
      <w:bookmarkStart w:id="117" w:name="_Toc120097116"/>
      <w:del w:id="118" w:author="Ericsson user" w:date="2023-02-17T10:26:00Z">
        <w:r w:rsidDel="00E925D4">
          <w:delText>-</w:delText>
        </w:r>
      </w:del>
      <w:r>
        <w:tab/>
      </w:r>
    </w:p>
    <w:p w14:paraId="2E594366" w14:textId="58C9D3A8" w:rsidR="0095085A" w:rsidRDefault="0095085A" w:rsidP="0095085A">
      <w:pPr>
        <w:pStyle w:val="Heading5"/>
      </w:pPr>
      <w:del w:id="119" w:author="Ericsson user" w:date="2023-02-17T10:25:00Z">
        <w:r w:rsidDel="00E925D4">
          <w:delText>The schedule for activation/deactivation.</w:delText>
        </w:r>
      </w:del>
      <w:bookmarkStart w:id="120" w:name="_Toc120528563"/>
      <w:bookmarkEnd w:id="117"/>
      <w:r w:rsidRPr="00A5305E">
        <w:t>5.</w:t>
      </w:r>
      <w:r>
        <w:t>10</w:t>
      </w:r>
      <w:r w:rsidRPr="00A5305E">
        <w:t>.</w:t>
      </w:r>
      <w:r>
        <w:t>4.3</w:t>
      </w:r>
      <w:r w:rsidRPr="00A5305E">
        <w:t>.</w:t>
      </w:r>
      <w:r>
        <w:t>5</w:t>
      </w:r>
      <w:r w:rsidRPr="00A5305E">
        <w:tab/>
      </w:r>
      <w:r>
        <w:t>Gradual activation</w:t>
      </w:r>
      <w:r w:rsidRPr="00FF4AF4">
        <w:t xml:space="preserve"> </w:t>
      </w:r>
      <w:r>
        <w:t>and deactivation</w:t>
      </w:r>
      <w:bookmarkEnd w:id="120"/>
    </w:p>
    <w:p w14:paraId="317B7985" w14:textId="77777777" w:rsidR="0095085A" w:rsidRPr="00B91590" w:rsidRDefault="0095085A" w:rsidP="0095085A">
      <w:r>
        <w:t>This solution extends the general framework for activation to support gradual/partial/progressive activation.</w:t>
      </w:r>
    </w:p>
    <w:p w14:paraId="68F1B882" w14:textId="77777777" w:rsidR="0095085A" w:rsidRDefault="0095085A" w:rsidP="0095085A">
      <w:r>
        <w:t>Multiple options may be considered for the solutions:</w:t>
      </w:r>
    </w:p>
    <w:p w14:paraId="1C404139" w14:textId="77777777" w:rsidR="0095085A" w:rsidRDefault="0095085A" w:rsidP="0095085A">
      <w:pPr>
        <w:ind w:left="360" w:hanging="360"/>
      </w:pPr>
      <w:r>
        <w:t>1)</w:t>
      </w:r>
      <w:r w:rsidRPr="00660465">
        <w:t xml:space="preserve"> </w:t>
      </w:r>
      <w:r>
        <w:tab/>
        <w:t>Using Activation attributes on the NRM</w:t>
      </w:r>
    </w:p>
    <w:p w14:paraId="6812F40F" w14:textId="46D5B337" w:rsidR="0095085A" w:rsidRDefault="0095085A" w:rsidP="0095085A">
      <w:r>
        <w:t xml:space="preserve">Introduce a </w:t>
      </w:r>
      <w:r w:rsidRPr="00E925D4">
        <w:t>&lt;&lt;</w:t>
      </w:r>
      <w:ins w:id="121" w:author="Ericsson user" w:date="2023-02-17T10:27:00Z">
        <w:r w:rsidR="00E925D4" w:rsidRPr="002C6B1A">
          <w:rPr>
            <w:rFonts w:ascii="Courier New" w:hAnsi="Courier New" w:cs="Courier New"/>
          </w:rPr>
          <w:t>datatype</w:t>
        </w:r>
      </w:ins>
      <w:del w:id="122" w:author="Ericsson user" w:date="2023-02-17T10:27:00Z">
        <w:r w:rsidRPr="00E925D4" w:rsidDel="00E925D4">
          <w:delText>datatype</w:delText>
        </w:r>
      </w:del>
      <w:del w:id="123" w:author="Ericsson user" w:date="2023-02-17T10:28:00Z">
        <w:r w:rsidRPr="00E925D4" w:rsidDel="00E925D4">
          <w:delText xml:space="preserve"> </w:delText>
        </w:r>
      </w:del>
      <w:r w:rsidRPr="00E925D4">
        <w:t>&gt;&gt;</w:t>
      </w:r>
      <w:r>
        <w:t xml:space="preserve"> attribute for partial activation (say called "</w:t>
      </w:r>
      <w:proofErr w:type="spellStart"/>
      <w:r>
        <w:t>partialActivation</w:t>
      </w:r>
      <w:proofErr w:type="spellEnd"/>
      <w:r>
        <w:t>") in the</w:t>
      </w:r>
      <w:ins w:id="124" w:author="Ericsson user" w:date="2023-02-17T10:29:00Z">
        <w:r w:rsidR="00E925D4">
          <w:t xml:space="preserve"> </w:t>
        </w:r>
      </w:ins>
      <w:del w:id="125" w:author="Ericsson user" w:date="2023-02-17T10:29:00Z">
        <w:r w:rsidDel="00E925D4">
          <w:delText xml:space="preserve"> </w:delText>
        </w:r>
      </w:del>
      <w:proofErr w:type="spellStart"/>
      <w:ins w:id="126" w:author="Ericsson user" w:date="2023-02-17T10:30:00Z">
        <w:r w:rsidR="00E925D4" w:rsidRPr="00DA6B11">
          <w:rPr>
            <w:rFonts w:ascii="Courier New" w:hAnsi="Courier New" w:cs="Courier New"/>
            <w:color w:val="000000" w:themeColor="text1"/>
          </w:rPr>
          <w:t>MLEntity</w:t>
        </w:r>
      </w:ins>
      <w:proofErr w:type="spellEnd"/>
      <w:del w:id="127" w:author="Ericsson user" w:date="2023-02-17T10:30:00Z">
        <w:r w:rsidRPr="00E925D4" w:rsidDel="00E925D4">
          <w:delText>MLEntity</w:delText>
        </w:r>
      </w:del>
      <w:r>
        <w:t xml:space="preserve"> or its function. This can have two </w:t>
      </w:r>
      <w:r w:rsidRPr="00E925D4">
        <w:t>&lt;&lt;</w:t>
      </w:r>
      <w:ins w:id="128" w:author="Ericsson user" w:date="2023-02-17T10:29:00Z">
        <w:r w:rsidR="00E925D4" w:rsidRPr="002C6B1A">
          <w:rPr>
            <w:rFonts w:ascii="Courier New" w:hAnsi="Courier New" w:cs="Courier New"/>
          </w:rPr>
          <w:t>datatype</w:t>
        </w:r>
      </w:ins>
      <w:del w:id="129" w:author="Ericsson user" w:date="2023-02-17T10:29:00Z">
        <w:r w:rsidRPr="00E925D4" w:rsidDel="00E925D4">
          <w:delText>datatype</w:delText>
        </w:r>
      </w:del>
      <w:r w:rsidRPr="00E925D4">
        <w:t xml:space="preserve"> &gt;&gt;</w:t>
      </w:r>
      <w:r>
        <w:t xml:space="preserve"> attributes - an "</w:t>
      </w:r>
      <w:proofErr w:type="spellStart"/>
      <w:r>
        <w:t>activationScope</w:t>
      </w:r>
      <w:proofErr w:type="spellEnd"/>
      <w:r>
        <w:t xml:space="preserve"> and an "</w:t>
      </w:r>
      <w:proofErr w:type="spellStart"/>
      <w:r>
        <w:t>activationLevel</w:t>
      </w:r>
      <w:proofErr w:type="spellEnd"/>
      <w:r>
        <w:t>".</w:t>
      </w:r>
    </w:p>
    <w:p w14:paraId="3A29C0D0" w14:textId="77777777" w:rsidR="0095085A" w:rsidRDefault="0095085A" w:rsidP="0095085A">
      <w:r>
        <w:rPr>
          <w:lang w:eastAsia="zh-CN"/>
        </w:rPr>
        <w:t xml:space="preserve">The </w:t>
      </w:r>
      <w:proofErr w:type="spellStart"/>
      <w:r>
        <w:t>activationScope</w:t>
      </w:r>
      <w:proofErr w:type="spellEnd"/>
      <w:r>
        <w:t xml:space="preserve"> specifies the information on </w:t>
      </w:r>
      <w:proofErr w:type="gramStart"/>
      <w:r>
        <w:t>particular network</w:t>
      </w:r>
      <w:proofErr w:type="gramEnd"/>
      <w:r>
        <w:t xml:space="preserve"> scope and </w:t>
      </w:r>
      <w:r w:rsidRPr="003D28A5">
        <w:t>AI/ML capabilities</w:t>
      </w:r>
      <w:r>
        <w:t xml:space="preserve"> to be activated. It is configured by the </w:t>
      </w:r>
      <w:proofErr w:type="spellStart"/>
      <w:r>
        <w:t>MnS</w:t>
      </w:r>
      <w:proofErr w:type="spellEnd"/>
      <w:r>
        <w:t xml:space="preserve"> consumer to limit the activation of selected AI/ML capabilities to the desired extent. The scope may include: </w:t>
      </w:r>
    </w:p>
    <w:p w14:paraId="6ED6AB79" w14:textId="77777777" w:rsidR="0095085A" w:rsidRDefault="0095085A" w:rsidP="0095085A">
      <w:pPr>
        <w:pStyle w:val="ListParagraph"/>
        <w:spacing w:after="0"/>
        <w:ind w:left="1350" w:firstLineChars="0" w:hanging="360"/>
        <w:contextualSpacing/>
        <w:jc w:val="both"/>
      </w:pPr>
      <w:r>
        <w:t xml:space="preserve">&gt; </w:t>
      </w:r>
      <w:r>
        <w:tab/>
        <w:t xml:space="preserve">information on the network context, e.g., specific RATs and the object(s) or object types for which the AI/ML </w:t>
      </w:r>
      <w:r w:rsidRPr="003D28A5">
        <w:t>capabili</w:t>
      </w:r>
      <w:r>
        <w:t xml:space="preserve">ty is applicable, </w:t>
      </w:r>
    </w:p>
    <w:p w14:paraId="3C7D3ED6" w14:textId="77777777" w:rsidR="0095085A" w:rsidRDefault="0095085A" w:rsidP="0095085A">
      <w:pPr>
        <w:pStyle w:val="ListParagraph"/>
        <w:spacing w:after="0"/>
        <w:ind w:left="1350" w:firstLineChars="0" w:hanging="360"/>
        <w:contextualSpacing/>
        <w:jc w:val="both"/>
      </w:pPr>
      <w:r>
        <w:t xml:space="preserve">&gt; </w:t>
      </w:r>
      <w:r>
        <w:tab/>
      </w:r>
      <w:r w:rsidRPr="001664BA">
        <w:t>information</w:t>
      </w:r>
      <w:r>
        <w:rPr>
          <w:rFonts w:cs="Arial"/>
        </w:rPr>
        <w:t xml:space="preserve"> on the </w:t>
      </w:r>
      <w:proofErr w:type="spellStart"/>
      <w:r>
        <w:rPr>
          <w:rFonts w:cs="Arial"/>
        </w:rPr>
        <w:t>subscope</w:t>
      </w:r>
      <w:proofErr w:type="spellEnd"/>
      <w:r>
        <w:rPr>
          <w:rFonts w:cs="Arial"/>
        </w:rPr>
        <w:t xml:space="preserve"> of the applicable </w:t>
      </w:r>
      <w:proofErr w:type="spellStart"/>
      <w:r>
        <w:rPr>
          <w:rFonts w:cs="Arial"/>
        </w:rPr>
        <w:t>expectedRuntimeContext</w:t>
      </w:r>
      <w:proofErr w:type="spellEnd"/>
      <w:r>
        <w:t xml:space="preserve"> which may include at least one or combination of the following: </w:t>
      </w:r>
    </w:p>
    <w:p w14:paraId="2BE07794" w14:textId="77777777" w:rsidR="0095085A" w:rsidRDefault="0095085A" w:rsidP="0095085A">
      <w:pPr>
        <w:pStyle w:val="ListParagraph"/>
        <w:spacing w:after="0"/>
        <w:ind w:left="1890" w:firstLineChars="0" w:hanging="450"/>
        <w:contextualSpacing/>
        <w:jc w:val="both"/>
      </w:pPr>
      <w:r>
        <w:t xml:space="preserve">&gt;&gt; </w:t>
      </w:r>
      <w:r>
        <w:tab/>
        <w:t xml:space="preserve">object </w:t>
      </w:r>
      <w:proofErr w:type="spellStart"/>
      <w:r>
        <w:t>subscope</w:t>
      </w:r>
      <w:proofErr w:type="spellEnd"/>
      <w:r>
        <w:t xml:space="preserve"> – identifying a subset of the objects with respect to which a certain AI/ML capability should be activated </w:t>
      </w:r>
    </w:p>
    <w:p w14:paraId="5D582874" w14:textId="02507C72" w:rsidR="0095085A" w:rsidRDefault="0095085A" w:rsidP="0095085A">
      <w:pPr>
        <w:pStyle w:val="ListParagraph"/>
        <w:spacing w:after="0"/>
        <w:ind w:left="1890" w:firstLineChars="0" w:hanging="450"/>
        <w:contextualSpacing/>
        <w:jc w:val="both"/>
      </w:pPr>
      <w:r>
        <w:t xml:space="preserve">&gt;&gt; </w:t>
      </w:r>
      <w:r>
        <w:tab/>
        <w:t xml:space="preserve">network characteristics (related to the stated object or object types) for which the </w:t>
      </w:r>
      <w:proofErr w:type="spellStart"/>
      <w:ins w:id="130" w:author="Ericsson user" w:date="2023-02-17T10:31:00Z">
        <w:r w:rsidR="00E925D4" w:rsidRPr="00DA6B11">
          <w:rPr>
            <w:rFonts w:ascii="Courier New" w:hAnsi="Courier New" w:cs="Courier New"/>
            <w:color w:val="000000" w:themeColor="text1"/>
          </w:rPr>
          <w:t>MLEntity</w:t>
        </w:r>
      </w:ins>
      <w:proofErr w:type="spellEnd"/>
      <w:del w:id="131" w:author="Ericsson user" w:date="2023-02-17T10:31:00Z">
        <w:r w:rsidRPr="00E925D4" w:rsidDel="00E925D4">
          <w:delText>MLEntity</w:delText>
        </w:r>
      </w:del>
      <w:r>
        <w:t xml:space="preserve"> produces analytics </w:t>
      </w:r>
    </w:p>
    <w:p w14:paraId="1A14D31E" w14:textId="1C1ADAB4" w:rsidR="0095085A" w:rsidRDefault="0095085A" w:rsidP="0095085A">
      <w:pPr>
        <w:pStyle w:val="ListParagraph"/>
        <w:spacing w:after="0"/>
        <w:ind w:left="1890" w:firstLineChars="0" w:hanging="450"/>
        <w:contextualSpacing/>
        <w:jc w:val="both"/>
      </w:pPr>
      <w:r>
        <w:t xml:space="preserve">&gt;&gt; </w:t>
      </w:r>
      <w:r>
        <w:tab/>
        <w:t xml:space="preserve">control parameter sub scope - identifying a subset of the parameters of the stated object or object types which the </w:t>
      </w:r>
      <w:proofErr w:type="spellStart"/>
      <w:ins w:id="132" w:author="Ericsson user" w:date="2023-02-17T10:31:00Z">
        <w:r w:rsidR="00E925D4" w:rsidRPr="00DA6B11">
          <w:rPr>
            <w:rFonts w:ascii="Courier New" w:hAnsi="Courier New" w:cs="Courier New"/>
            <w:color w:val="000000" w:themeColor="text1"/>
          </w:rPr>
          <w:t>MLEntity</w:t>
        </w:r>
      </w:ins>
      <w:proofErr w:type="spellEnd"/>
      <w:del w:id="133" w:author="Ericsson user" w:date="2023-02-17T10:31:00Z">
        <w:r w:rsidRPr="00E925D4" w:rsidDel="00E925D4">
          <w:delText>MLEntity</w:delText>
        </w:r>
      </w:del>
      <w:r>
        <w:t xml:space="preserve"> optimizes or controls and for which ten a certain AI/ML capability should be activated</w:t>
      </w:r>
    </w:p>
    <w:p w14:paraId="2BF3EBBC" w14:textId="67983A1A" w:rsidR="0095085A" w:rsidRDefault="0095085A" w:rsidP="0095085A">
      <w:pPr>
        <w:ind w:left="1890" w:hanging="450"/>
      </w:pPr>
      <w:r>
        <w:t xml:space="preserve">&gt;&gt; </w:t>
      </w:r>
      <w:r>
        <w:tab/>
        <w:t xml:space="preserve">metric sub scope - identifying a subset of the network metrics which the </w:t>
      </w:r>
      <w:proofErr w:type="spellStart"/>
      <w:ins w:id="134" w:author="Ericsson user" w:date="2023-02-17T10:31:00Z">
        <w:r w:rsidR="00E925D4" w:rsidRPr="00DA6B11">
          <w:rPr>
            <w:rFonts w:ascii="Courier New" w:hAnsi="Courier New" w:cs="Courier New"/>
            <w:color w:val="000000" w:themeColor="text1"/>
          </w:rPr>
          <w:t>MLEntity</w:t>
        </w:r>
      </w:ins>
      <w:proofErr w:type="spellEnd"/>
      <w:del w:id="135" w:author="Ericsson user" w:date="2023-02-17T10:31:00Z">
        <w:r w:rsidRPr="00E925D4" w:rsidDel="00E925D4">
          <w:delText>MLEntity</w:delText>
        </w:r>
      </w:del>
      <w:r>
        <w:t xml:space="preserve"> optimizes through its actions for which then a certain AI/ML capability should be activated</w:t>
      </w:r>
    </w:p>
    <w:p w14:paraId="47A749DD" w14:textId="77777777" w:rsidR="0095085A" w:rsidRDefault="0095085A" w:rsidP="0095085A">
      <w:r>
        <w:t xml:space="preserve">The </w:t>
      </w:r>
      <w:proofErr w:type="spellStart"/>
      <w:r>
        <w:t>activationScope</w:t>
      </w:r>
      <w:proofErr w:type="spellEnd"/>
      <w:r>
        <w:t xml:space="preserve"> is explicitly stated by the </w:t>
      </w:r>
      <w:proofErr w:type="spellStart"/>
      <w:r>
        <w:t>MnS</w:t>
      </w:r>
      <w:proofErr w:type="spellEnd"/>
      <w:r>
        <w:t xml:space="preserve"> consumer for the desired scope and </w:t>
      </w:r>
      <w:proofErr w:type="spellStart"/>
      <w:r>
        <w:t>subscope</w:t>
      </w:r>
      <w:proofErr w:type="spellEnd"/>
      <w:r>
        <w:t>.</w:t>
      </w:r>
    </w:p>
    <w:p w14:paraId="77C97075" w14:textId="5163BC9D" w:rsidR="0095085A" w:rsidRDefault="0095085A" w:rsidP="0095085A">
      <w:r>
        <w:t xml:space="preserve">Following the activation, a notification may be provided, e.g., via a </w:t>
      </w:r>
      <w:proofErr w:type="spellStart"/>
      <w:r>
        <w:rPr>
          <w:rFonts w:ascii="Courier New" w:hAnsi="Courier New" w:cs="Courier New"/>
        </w:rPr>
        <w:t>MLGradualActivationResponse</w:t>
      </w:r>
      <w:proofErr w:type="spellEnd"/>
      <w:r>
        <w:rPr>
          <w:rFonts w:ascii="Courier New" w:hAnsi="Courier New" w:cs="Courier New"/>
        </w:rPr>
        <w:t xml:space="preserve"> </w:t>
      </w:r>
      <w:ins w:id="136" w:author="Ericsson user" w:date="2023-02-17T10:32:00Z">
        <w:r w:rsidR="00E925D4">
          <w:rPr>
            <w:rFonts w:ascii="Courier New" w:hAnsi="Courier New" w:cs="Courier New"/>
          </w:rPr>
          <w:t>&lt;&lt;</w:t>
        </w:r>
      </w:ins>
      <w:del w:id="137" w:author="Ericsson user" w:date="2023-02-17T10:32:00Z">
        <w:r w:rsidDel="00E925D4">
          <w:rPr>
            <w:rFonts w:ascii="Courier New" w:hAnsi="Courier New" w:cs="Courier New"/>
          </w:rPr>
          <w:delText>&gt;&gt;</w:delText>
        </w:r>
      </w:del>
      <w:r>
        <w:rPr>
          <w:rFonts w:ascii="Courier New" w:hAnsi="Courier New" w:cs="Courier New"/>
        </w:rPr>
        <w:t xml:space="preserve">datatype&gt;&gt; </w:t>
      </w:r>
      <w:r w:rsidRPr="00AB41D1">
        <w:t>that</w:t>
      </w:r>
      <w:r>
        <w:t xml:space="preserve"> represents the response upon partial or gradual activation of </w:t>
      </w:r>
      <w:proofErr w:type="spellStart"/>
      <w:ins w:id="138" w:author="Ericsson user" w:date="2023-02-17T10:32:00Z">
        <w:r w:rsidR="00E925D4" w:rsidRPr="00DA6B11">
          <w:rPr>
            <w:rFonts w:ascii="Courier New" w:hAnsi="Courier New" w:cs="Courier New"/>
            <w:color w:val="000000" w:themeColor="text1"/>
          </w:rPr>
          <w:t>MLEntity</w:t>
        </w:r>
      </w:ins>
      <w:proofErr w:type="spellEnd"/>
      <w:del w:id="139" w:author="Ericsson user" w:date="2023-02-17T10:32:00Z">
        <w:r w:rsidDel="00E925D4">
          <w:delText>ML entity</w:delText>
        </w:r>
      </w:del>
      <w:r>
        <w:t xml:space="preserve">. This IOC is created by the </w:t>
      </w:r>
      <w:proofErr w:type="spellStart"/>
      <w:r>
        <w:t>MnS</w:t>
      </w:r>
      <w:proofErr w:type="spellEnd"/>
      <w:r>
        <w:t xml:space="preserve"> producer and reported to the </w:t>
      </w:r>
      <w:proofErr w:type="spellStart"/>
      <w:r>
        <w:t>MnS</w:t>
      </w:r>
      <w:proofErr w:type="spellEnd"/>
      <w:r>
        <w:t xml:space="preserve"> consumer, and it contains the following attributes:</w:t>
      </w:r>
    </w:p>
    <w:p w14:paraId="05EC3C28" w14:textId="704D8A0B" w:rsidR="0095085A" w:rsidRDefault="0095085A" w:rsidP="0095085A">
      <w:pPr>
        <w:ind w:left="720" w:hanging="360"/>
      </w:pPr>
      <w:r>
        <w:t xml:space="preserve">- </w:t>
      </w:r>
      <w:r>
        <w:tab/>
      </w:r>
      <w:proofErr w:type="spellStart"/>
      <w:ins w:id="140" w:author="Ericsson user" w:date="2023-02-17T10:32:00Z">
        <w:r w:rsidR="00E925D4" w:rsidRPr="00DA6B11">
          <w:rPr>
            <w:rFonts w:ascii="Courier New" w:hAnsi="Courier New" w:cs="Courier New"/>
            <w:color w:val="000000" w:themeColor="text1"/>
          </w:rPr>
          <w:t>MLEntity</w:t>
        </w:r>
      </w:ins>
      <w:proofErr w:type="spellEnd"/>
      <w:del w:id="141" w:author="Ericsson user" w:date="2023-02-17T10:32:00Z">
        <w:r w:rsidRPr="00E925D4" w:rsidDel="00E925D4">
          <w:delText>MLEntity</w:delText>
        </w:r>
      </w:del>
      <w:r w:rsidRPr="00E925D4">
        <w:t xml:space="preserve"> ID</w:t>
      </w:r>
      <w:r>
        <w:t xml:space="preserve"> - identifier of the ML entity to which the gradual activation </w:t>
      </w:r>
      <w:proofErr w:type="gramStart"/>
      <w:r>
        <w:t>applies;</w:t>
      </w:r>
      <w:proofErr w:type="gramEnd"/>
    </w:p>
    <w:p w14:paraId="52CC838D" w14:textId="77777777" w:rsidR="0095085A" w:rsidRDefault="0095085A" w:rsidP="0095085A">
      <w:pPr>
        <w:ind w:left="720" w:hanging="360"/>
      </w:pPr>
      <w:r>
        <w:t xml:space="preserve">- </w:t>
      </w:r>
      <w:r>
        <w:tab/>
        <w:t xml:space="preserve">Status, </w:t>
      </w:r>
      <w:proofErr w:type="gramStart"/>
      <w:r>
        <w:t>e.g.</w:t>
      </w:r>
      <w:proofErr w:type="gramEnd"/>
      <w:r>
        <w:t xml:space="preserve"> activated/deactivated;</w:t>
      </w:r>
    </w:p>
    <w:p w14:paraId="0ADF9AD5" w14:textId="77777777" w:rsidR="0095085A" w:rsidRDefault="0095085A" w:rsidP="0095085A">
      <w:pPr>
        <w:ind w:left="720" w:hanging="360"/>
      </w:pPr>
      <w:r>
        <w:t xml:space="preserve">- </w:t>
      </w:r>
      <w:r>
        <w:tab/>
        <w:t xml:space="preserve">Information on particular AI/ML capabilities that have been </w:t>
      </w:r>
      <w:proofErr w:type="gramStart"/>
      <w:r>
        <w:t>activated;</w:t>
      </w:r>
      <w:proofErr w:type="gramEnd"/>
    </w:p>
    <w:p w14:paraId="3F43925B" w14:textId="77777777" w:rsidR="0095085A" w:rsidRDefault="0095085A" w:rsidP="0095085A">
      <w:pPr>
        <w:ind w:left="720" w:hanging="360"/>
      </w:pPr>
      <w:r>
        <w:t xml:space="preserve">- </w:t>
      </w:r>
      <w:r>
        <w:tab/>
      </w:r>
      <w:r w:rsidRPr="003C248E">
        <w:rPr>
          <w:lang w:val="en-US"/>
        </w:rPr>
        <w:t xml:space="preserve">Scope under which </w:t>
      </w:r>
      <w:proofErr w:type="gramStart"/>
      <w:r w:rsidRPr="003C248E">
        <w:rPr>
          <w:lang w:val="en-US"/>
        </w:rPr>
        <w:t>particular AI/ML</w:t>
      </w:r>
      <w:proofErr w:type="gramEnd"/>
      <w:r w:rsidRPr="003C248E">
        <w:rPr>
          <w:lang w:val="en-US"/>
        </w:rPr>
        <w:t xml:space="preserve"> capabilities have been activated</w:t>
      </w:r>
      <w:r>
        <w:rPr>
          <w:lang w:val="en-US"/>
        </w:rPr>
        <w:t>.</w:t>
      </w:r>
    </w:p>
    <w:p w14:paraId="1E5270A5" w14:textId="77777777" w:rsidR="0095085A" w:rsidRDefault="0095085A" w:rsidP="0095085A">
      <w:pPr>
        <w:ind w:left="360" w:hanging="360"/>
      </w:pPr>
      <w:r>
        <w:t>2)</w:t>
      </w:r>
      <w:r w:rsidRPr="00660465">
        <w:t xml:space="preserve"> </w:t>
      </w:r>
      <w:r>
        <w:tab/>
        <w:t xml:space="preserve">Using </w:t>
      </w:r>
      <w:proofErr w:type="spellStart"/>
      <w:r>
        <w:t>abstractActivtion</w:t>
      </w:r>
      <w:proofErr w:type="spellEnd"/>
      <w:r>
        <w:t xml:space="preserve"> levels on the NRM</w:t>
      </w:r>
    </w:p>
    <w:p w14:paraId="5BB83DA3" w14:textId="53A2B4BC" w:rsidR="0095085A" w:rsidRDefault="0095085A" w:rsidP="0095085A">
      <w:r>
        <w:t xml:space="preserve">Introduce a data type on the </w:t>
      </w:r>
      <w:proofErr w:type="spellStart"/>
      <w:r>
        <w:t>MnS</w:t>
      </w:r>
      <w:proofErr w:type="spellEnd"/>
      <w:r>
        <w:t xml:space="preserve"> producer that exposes the abstract </w:t>
      </w:r>
      <w:proofErr w:type="spellStart"/>
      <w:r>
        <w:t>ctivation</w:t>
      </w:r>
      <w:proofErr w:type="spellEnd"/>
      <w:r>
        <w:t xml:space="preserve"> levels supported by the </w:t>
      </w:r>
      <w:proofErr w:type="spellStart"/>
      <w:r>
        <w:t>MnS</w:t>
      </w:r>
      <w:proofErr w:type="spellEnd"/>
      <w:r>
        <w:t xml:space="preserve"> producer. These may be contained in a datatype called </w:t>
      </w:r>
      <w:proofErr w:type="spellStart"/>
      <w:r w:rsidRPr="00C40C57">
        <w:rPr>
          <w:rFonts w:ascii="Courier New" w:hAnsi="Courier New" w:cs="Courier New"/>
        </w:rPr>
        <w:t>Supported</w:t>
      </w:r>
      <w:r w:rsidRPr="00431B5C">
        <w:rPr>
          <w:rFonts w:ascii="Courier New" w:hAnsi="Courier New" w:cs="Courier New"/>
        </w:rPr>
        <w:t>MLActivationLevel</w:t>
      </w:r>
      <w:r>
        <w:rPr>
          <w:rFonts w:ascii="Courier New" w:hAnsi="Courier New" w:cs="Courier New"/>
        </w:rPr>
        <w:t>s</w:t>
      </w:r>
      <w:proofErr w:type="spellEnd"/>
      <w:r>
        <w:rPr>
          <w:rFonts w:ascii="Courier New" w:hAnsi="Courier New" w:cs="Courier New"/>
        </w:rPr>
        <w:t xml:space="preserve"> </w:t>
      </w:r>
      <w:r w:rsidRPr="00C40C57">
        <w:t>which is a list of candidate levels</w:t>
      </w:r>
      <w:r>
        <w:t xml:space="preserve">. Each entry in the list is of </w:t>
      </w:r>
      <w:r w:rsidRPr="00E925D4">
        <w:t>&lt;&lt;</w:t>
      </w:r>
      <w:ins w:id="142" w:author="Ericsson user" w:date="2023-02-17T10:33:00Z">
        <w:r w:rsidR="00E925D4">
          <w:rPr>
            <w:rFonts w:ascii="Courier New" w:hAnsi="Courier New" w:cs="Courier New"/>
          </w:rPr>
          <w:t>datatype</w:t>
        </w:r>
        <w:r w:rsidR="00E925D4" w:rsidRPr="00E925D4" w:rsidDel="00E925D4">
          <w:t xml:space="preserve"> </w:t>
        </w:r>
      </w:ins>
      <w:del w:id="143" w:author="Ericsson user" w:date="2023-02-17T10:33:00Z">
        <w:r w:rsidRPr="00E925D4" w:rsidDel="00E925D4">
          <w:delText>datatype</w:delText>
        </w:r>
      </w:del>
      <w:r w:rsidRPr="00E925D4">
        <w:t>&gt;&gt;</w:t>
      </w:r>
      <w:r w:rsidRPr="00C40C57">
        <w:t xml:space="preserve"> </w:t>
      </w:r>
      <w:r>
        <w:t xml:space="preserve"> </w:t>
      </w:r>
      <w:del w:id="144" w:author="Ericsson user" w:date="2023-02-17T10:34:00Z">
        <w:r w:rsidDel="00E925D4">
          <w:tab/>
        </w:r>
      </w:del>
      <w:proofErr w:type="spellStart"/>
      <w:r>
        <w:rPr>
          <w:rFonts w:ascii="Courier New" w:hAnsi="Courier New" w:cs="Courier New"/>
        </w:rPr>
        <w:t>MLActivationLevel</w:t>
      </w:r>
      <w:proofErr w:type="spellEnd"/>
      <w:r>
        <w:rPr>
          <w:rFonts w:ascii="Courier New" w:hAnsi="Courier New" w:cs="Courier New"/>
        </w:rPr>
        <w:t xml:space="preserve"> -</w:t>
      </w:r>
      <w:del w:id="145" w:author="Ericsson user" w:date="2023-02-17T10:35:00Z">
        <w:r w:rsidDel="00E925D4">
          <w:rPr>
            <w:rFonts w:ascii="Courier New" w:hAnsi="Courier New" w:cs="Courier New"/>
          </w:rPr>
          <w:delText xml:space="preserve"> </w:delText>
        </w:r>
      </w:del>
      <w:r>
        <w:t xml:space="preserve">a </w:t>
      </w:r>
      <w:r w:rsidRPr="00E925D4">
        <w:t>&lt;&lt;</w:t>
      </w:r>
      <w:ins w:id="146" w:author="Ericsson user" w:date="2023-02-17T10:34:00Z">
        <w:r w:rsidR="00E925D4" w:rsidRPr="00E925D4">
          <w:rPr>
            <w:rFonts w:ascii="Courier New" w:hAnsi="Courier New" w:cs="Courier New"/>
          </w:rPr>
          <w:t xml:space="preserve"> </w:t>
        </w:r>
        <w:r w:rsidR="00E925D4">
          <w:rPr>
            <w:rFonts w:ascii="Courier New" w:hAnsi="Courier New" w:cs="Courier New"/>
          </w:rPr>
          <w:t>datatype</w:t>
        </w:r>
      </w:ins>
      <w:del w:id="147" w:author="Ericsson user" w:date="2023-02-17T10:34:00Z">
        <w:r w:rsidRPr="00E925D4" w:rsidDel="00E925D4">
          <w:delText>datatype</w:delText>
        </w:r>
      </w:del>
      <w:r w:rsidRPr="00E925D4">
        <w:t xml:space="preserve"> &gt;&gt;</w:t>
      </w:r>
      <w:r>
        <w:t xml:space="preserve"> representing an individual </w:t>
      </w:r>
      <w:r>
        <w:rPr>
          <w:lang w:val="en-US"/>
        </w:rPr>
        <w:t xml:space="preserve">step in which the activation (or de-activation) can be performed at the </w:t>
      </w:r>
      <w:proofErr w:type="spellStart"/>
      <w:r>
        <w:rPr>
          <w:lang w:val="en-US"/>
        </w:rPr>
        <w:t>MnS</w:t>
      </w:r>
      <w:proofErr w:type="spellEnd"/>
      <w:r>
        <w:rPr>
          <w:lang w:val="en-US"/>
        </w:rPr>
        <w:t xml:space="preserve"> Producer</w:t>
      </w:r>
      <w:r>
        <w:t xml:space="preserve">. </w:t>
      </w:r>
    </w:p>
    <w:p w14:paraId="46216BEF" w14:textId="77777777" w:rsidR="0095085A" w:rsidRDefault="0095085A" w:rsidP="0095085A">
      <w:r>
        <w:lastRenderedPageBreak/>
        <w:t xml:space="preserve">The </w:t>
      </w:r>
      <w:proofErr w:type="spellStart"/>
      <w:r>
        <w:rPr>
          <w:rFonts w:ascii="Courier New" w:hAnsi="Courier New" w:cs="Courier New"/>
        </w:rPr>
        <w:t>MLActivationLevel</w:t>
      </w:r>
      <w:proofErr w:type="spellEnd"/>
      <w:r>
        <w:rPr>
          <w:rFonts w:ascii="Courier New" w:hAnsi="Courier New" w:cs="Courier New"/>
        </w:rPr>
        <w:t xml:space="preserve"> </w:t>
      </w:r>
      <w:r>
        <w:t>contains the following attributes:</w:t>
      </w:r>
    </w:p>
    <w:p w14:paraId="0B3681E0" w14:textId="77777777" w:rsidR="0095085A" w:rsidRDefault="0095085A" w:rsidP="0095085A">
      <w:pPr>
        <w:ind w:left="720" w:hanging="360"/>
      </w:pPr>
      <w:r>
        <w:t xml:space="preserve">- </w:t>
      </w:r>
      <w:r>
        <w:tab/>
        <w:t xml:space="preserve">Identifier of the abstracted activation level, </w:t>
      </w:r>
      <w:proofErr w:type="spellStart"/>
      <w:r>
        <w:t>e.g</w:t>
      </w:r>
      <w:proofErr w:type="spellEnd"/>
      <w:r>
        <w:t xml:space="preserve">, low, medium, </w:t>
      </w:r>
      <w:proofErr w:type="gramStart"/>
      <w:r>
        <w:t>high;</w:t>
      </w:r>
      <w:proofErr w:type="gramEnd"/>
    </w:p>
    <w:p w14:paraId="45211DE1" w14:textId="77777777" w:rsidR="0095085A" w:rsidRDefault="0095085A" w:rsidP="0095085A">
      <w:pPr>
        <w:ind w:left="720" w:hanging="360"/>
      </w:pPr>
      <w:r>
        <w:t xml:space="preserve">- </w:t>
      </w:r>
      <w:r>
        <w:tab/>
        <w:t xml:space="preserve">Information on (the set of) AI/ML capabilities to be activated (or de-activated) for a given abstracted activation </w:t>
      </w:r>
      <w:proofErr w:type="gramStart"/>
      <w:r>
        <w:t>level;</w:t>
      </w:r>
      <w:proofErr w:type="gramEnd"/>
    </w:p>
    <w:p w14:paraId="228420B9" w14:textId="77777777" w:rsidR="0095085A" w:rsidRDefault="0095085A" w:rsidP="0095085A">
      <w:pPr>
        <w:ind w:left="720" w:hanging="360"/>
      </w:pPr>
      <w:r>
        <w:t xml:space="preserve">- </w:t>
      </w:r>
      <w:r>
        <w:tab/>
        <w:t>Information on the scope under which the given AI/ML capabilities will be activated (or de-activated) for a given abstracted activation level.</w:t>
      </w:r>
    </w:p>
    <w:p w14:paraId="41E826D5" w14:textId="77777777" w:rsidR="0095085A" w:rsidRDefault="0095085A" w:rsidP="0095085A">
      <w:r>
        <w:t xml:space="preserve">Introduce an attribute for a selected activation level. This may be termed as </w:t>
      </w:r>
      <w:proofErr w:type="spellStart"/>
      <w:r>
        <w:t>SelectedActivationLevel</w:t>
      </w:r>
      <w:proofErr w:type="spellEnd"/>
      <w:r>
        <w:t xml:space="preserve"> - this is an enumeration of the Identifiers of the abstracted activation level which can be configured by the </w:t>
      </w:r>
      <w:proofErr w:type="spellStart"/>
      <w:r>
        <w:t>MnS</w:t>
      </w:r>
      <w:proofErr w:type="spellEnd"/>
      <w:r>
        <w:t xml:space="preserve"> consumer to select the preferred activation level.</w:t>
      </w:r>
    </w:p>
    <w:p w14:paraId="4BC02DA4" w14:textId="500C6F55" w:rsidR="00F15127" w:rsidRDefault="00F15127" w:rsidP="00F1512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8ED3CF8" w14:textId="77777777" w:rsidR="00F15127" w:rsidRDefault="00F15127" w:rsidP="00F15127">
      <w:pPr>
        <w:pStyle w:val="Heading3"/>
      </w:pPr>
      <w:bookmarkStart w:id="148" w:name="_Toc120096759"/>
      <w:bookmarkStart w:id="149" w:name="_Toc120097119"/>
      <w:bookmarkStart w:id="150" w:name="_Toc120528566"/>
      <w:r>
        <w:t>5.11.1</w:t>
      </w:r>
      <w:r>
        <w:tab/>
        <w:t>Description</w:t>
      </w:r>
      <w:bookmarkEnd w:id="148"/>
      <w:bookmarkEnd w:id="149"/>
      <w:bookmarkEnd w:id="150"/>
    </w:p>
    <w:p w14:paraId="3048B8B5" w14:textId="77777777" w:rsidR="00F15127" w:rsidRDefault="00F15127" w:rsidP="00F15127">
      <w:pPr>
        <w:jc w:val="both"/>
        <w:rPr>
          <w:rFonts w:cs="Arial"/>
          <w:color w:val="000000"/>
        </w:rPr>
      </w:pPr>
      <w:r w:rsidRPr="00B41568">
        <w:rPr>
          <w:rFonts w:cs="Arial"/>
          <w:color w:val="000000"/>
        </w:rPr>
        <w:t>A network automation system</w:t>
      </w:r>
      <w:r>
        <w:rPr>
          <w:rFonts w:cs="Arial"/>
          <w:color w:val="000000"/>
        </w:rPr>
        <w:t xml:space="preserve"> may </w:t>
      </w:r>
      <w:r w:rsidRPr="00B41568">
        <w:rPr>
          <w:rFonts w:cs="Arial"/>
          <w:color w:val="000000"/>
        </w:rPr>
        <w:t>involve</w:t>
      </w:r>
      <w:r>
        <w:rPr>
          <w:rFonts w:cs="Arial"/>
          <w:color w:val="000000"/>
        </w:rPr>
        <w:t xml:space="preserve"> or apply </w:t>
      </w:r>
      <w:r w:rsidRPr="00B41568">
        <w:rPr>
          <w:rFonts w:cs="Arial"/>
          <w:color w:val="000000"/>
        </w:rPr>
        <w:t>multiple</w:t>
      </w:r>
      <w:del w:id="151" w:author="Ericsson user" w:date="2023-02-17T10:36:00Z">
        <w:r w:rsidDel="00DB1DDB">
          <w:rPr>
            <w:rFonts w:cs="Arial"/>
            <w:color w:val="000000"/>
          </w:rPr>
          <w:delText xml:space="preserve"> </w:delText>
        </w:r>
      </w:del>
      <w:r w:rsidRPr="00B41568">
        <w:rPr>
          <w:rFonts w:cs="Arial"/>
          <w:color w:val="000000"/>
        </w:rPr>
        <w:t xml:space="preserve"> </w:t>
      </w:r>
      <w:r>
        <w:rPr>
          <w:rFonts w:cs="Arial"/>
          <w:color w:val="000000"/>
        </w:rPr>
        <w:t xml:space="preserve">AI/ML inference functions and/or ML entities each of which only has a limited view of the network scope. For their effective operation, it may be necessary to apply orchestration mechanisms (be it centralized or otherwise) to orchestrate both the operation of the AI/ML inference functions as well as the execution of the actions recommended by the AI/ML inference </w:t>
      </w:r>
      <w:del w:id="152" w:author="Ericsson user" w:date="2023-02-17T10:36:00Z">
        <w:r w:rsidDel="00DB1DDB">
          <w:rPr>
            <w:rFonts w:cs="Arial"/>
            <w:color w:val="000000"/>
          </w:rPr>
          <w:delText xml:space="preserve"> </w:delText>
        </w:r>
      </w:del>
      <w:r>
        <w:rPr>
          <w:rFonts w:cs="Arial"/>
          <w:color w:val="000000"/>
        </w:rPr>
        <w:t>functions.</w:t>
      </w:r>
    </w:p>
    <w:p w14:paraId="70E2BD96" w14:textId="47014603" w:rsidR="00F15127" w:rsidRPr="00324428" w:rsidRDefault="00F15127" w:rsidP="00F15127">
      <w:pPr>
        <w:pStyle w:val="NO"/>
      </w:pPr>
      <w:r w:rsidRPr="00324428">
        <w:rPr>
          <w:rFonts w:cs="Arial"/>
          <w:color w:val="000000"/>
        </w:rPr>
        <w:t xml:space="preserve">Note: </w:t>
      </w:r>
      <w:r w:rsidRPr="00324428">
        <w:rPr>
          <w:rFonts w:cs="Arial"/>
          <w:color w:val="000000"/>
        </w:rPr>
        <w:tab/>
      </w:r>
      <w:r w:rsidRPr="00324428">
        <w:rPr>
          <w:rStyle w:val="normaltextrun"/>
        </w:rPr>
        <w:t xml:space="preserve">The AI/ML </w:t>
      </w:r>
      <w:r>
        <w:rPr>
          <w:rStyle w:val="normaltextrun"/>
        </w:rPr>
        <w:t>inference</w:t>
      </w:r>
      <w:r w:rsidRPr="00324428">
        <w:rPr>
          <w:rStyle w:val="normaltextrun"/>
        </w:rPr>
        <w:t xml:space="preserve"> function is </w:t>
      </w:r>
      <w:r>
        <w:rPr>
          <w:rStyle w:val="normaltextrun"/>
        </w:rPr>
        <w:t xml:space="preserve">of </w:t>
      </w:r>
      <w:r w:rsidRPr="00324428">
        <w:rPr>
          <w:rStyle w:val="normaltextrun"/>
        </w:rPr>
        <w:t xml:space="preserve">any function that employs the capabilities of a trained mathematical </w:t>
      </w:r>
      <w:ins w:id="153" w:author="Ericsson user" w:date="2023-02-17T10:36:00Z">
        <w:r w:rsidR="00DB1DDB">
          <w:rPr>
            <w:rStyle w:val="normaltextrun"/>
          </w:rPr>
          <w:t xml:space="preserve">ML </w:t>
        </w:r>
      </w:ins>
      <w:r>
        <w:rPr>
          <w:rStyle w:val="normaltextrun"/>
        </w:rPr>
        <w:t>entity</w:t>
      </w:r>
      <w:r w:rsidRPr="00324428">
        <w:rPr>
          <w:rStyle w:val="normaltextrun"/>
        </w:rPr>
        <w:t xml:space="preserve"> (the ML model) or Decision Matrix to make inferences for a specific use case. Such a function may for example optimize load distribution among cells, detect anomalies from data or evaluate the likelihood interference among a set of cells.</w:t>
      </w:r>
    </w:p>
    <w:p w14:paraId="39757C6B" w14:textId="6DB4A3A3" w:rsidR="00931C89" w:rsidRDefault="00931C89" w:rsidP="00931C8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03203F6" w14:textId="77777777" w:rsidR="00931C89" w:rsidRDefault="00931C89" w:rsidP="00931C89">
      <w:pPr>
        <w:pStyle w:val="Heading4"/>
      </w:pPr>
      <w:bookmarkStart w:id="154" w:name="_Toc120096761"/>
      <w:bookmarkStart w:id="155" w:name="_Toc120097121"/>
      <w:bookmarkStart w:id="156" w:name="_Toc120528568"/>
      <w:r>
        <w:t>5.11</w:t>
      </w:r>
      <w:r>
        <w:rPr>
          <w:lang w:val="en-US"/>
        </w:rPr>
        <w:t>.2.1</w:t>
      </w:r>
      <w:r>
        <w:tab/>
        <w:t>Knowledge sharing on executed actions</w:t>
      </w:r>
      <w:bookmarkEnd w:id="154"/>
      <w:bookmarkEnd w:id="155"/>
      <w:bookmarkEnd w:id="156"/>
      <w:r>
        <w:t xml:space="preserve"> </w:t>
      </w:r>
    </w:p>
    <w:p w14:paraId="09CEBF4D" w14:textId="77777777" w:rsidR="00931C89" w:rsidRPr="007F2C70" w:rsidRDefault="00931C89" w:rsidP="00931C89">
      <w:pPr>
        <w:jc w:val="both"/>
        <w:rPr>
          <w:rFonts w:cs="Arial"/>
          <w:lang w:val="en-US"/>
        </w:rPr>
      </w:pPr>
      <w:r>
        <w:rPr>
          <w:rFonts w:cs="Arial"/>
          <w:lang w:val="en-US"/>
        </w:rPr>
        <w:t xml:space="preserve">The actions and effects of employing and applying AI/ML inference cannot be known beforehand since they are based on the learnings of the </w:t>
      </w:r>
      <w:del w:id="157" w:author="Ericsson user" w:date="2023-02-17T10:37:00Z">
        <w:r w:rsidDel="00DB1DDB">
          <w:rPr>
            <w:rFonts w:cs="Arial"/>
            <w:lang w:val="en-US"/>
          </w:rPr>
          <w:delText>AI/</w:delText>
        </w:r>
      </w:del>
      <w:r>
        <w:rPr>
          <w:rFonts w:cs="Arial"/>
          <w:lang w:val="en-US"/>
        </w:rPr>
        <w:t xml:space="preserve">ML entities. An AI/ML inference function may be to optimize one set of </w:t>
      </w:r>
      <w:proofErr w:type="gramStart"/>
      <w:r>
        <w:rPr>
          <w:rFonts w:cs="Arial"/>
          <w:lang w:val="en-US"/>
        </w:rPr>
        <w:t>parameters</w:t>
      </w:r>
      <w:proofErr w:type="gramEnd"/>
      <w:r>
        <w:rPr>
          <w:rFonts w:cs="Arial"/>
          <w:lang w:val="en-US"/>
        </w:rPr>
        <w:t xml:space="preserve"> but its actions may impact another function. In that case mechanisms are needed to counteract conflicts and or minimize potential negative impacts resulting from </w:t>
      </w:r>
      <w:del w:id="158" w:author="Ericsson user" w:date="2023-02-17T10:37:00Z">
        <w:r w:rsidDel="00DB1DDB">
          <w:rPr>
            <w:rFonts w:cs="Arial"/>
            <w:lang w:val="en-US"/>
          </w:rPr>
          <w:delText xml:space="preserve"> </w:delText>
        </w:r>
      </w:del>
      <w:r>
        <w:rPr>
          <w:rFonts w:cs="Arial"/>
          <w:lang w:val="en-US"/>
        </w:rPr>
        <w:t xml:space="preserve">conflicting actions brought up by </w:t>
      </w:r>
      <w:del w:id="159" w:author="Ericsson user" w:date="2023-02-17T10:37:00Z">
        <w:r w:rsidDel="00DB1DDB">
          <w:rPr>
            <w:rFonts w:cs="Arial"/>
            <w:lang w:val="en-US"/>
          </w:rPr>
          <w:delText xml:space="preserve"> </w:delText>
        </w:r>
      </w:del>
      <w:r>
        <w:rPr>
          <w:rFonts w:cs="Arial"/>
          <w:lang w:val="en-US"/>
        </w:rPr>
        <w:t>applying AI/ML inference.</w:t>
      </w:r>
    </w:p>
    <w:p w14:paraId="5B8D92A9" w14:textId="77777777" w:rsidR="00931C89" w:rsidRDefault="00931C89" w:rsidP="00931C89">
      <w:pPr>
        <w:jc w:val="both"/>
        <w:rPr>
          <w:rFonts w:cs="Arial"/>
          <w:lang w:val="en-US"/>
        </w:rPr>
      </w:pPr>
      <w:r>
        <w:rPr>
          <w:rFonts w:cs="Arial"/>
          <w:lang w:val="en-US"/>
        </w:rPr>
        <w:t xml:space="preserve">When an ML entity </w:t>
      </w:r>
      <w:r w:rsidRPr="00E01394">
        <w:rPr>
          <w:rFonts w:cs="Arial"/>
          <w:lang w:val="en-US"/>
        </w:rPr>
        <w:t xml:space="preserve">A </w:t>
      </w:r>
      <w:r>
        <w:rPr>
          <w:rFonts w:cs="Arial"/>
          <w:lang w:val="en-US"/>
        </w:rPr>
        <w:t xml:space="preserve">executes </w:t>
      </w:r>
      <w:r w:rsidRPr="00E01394">
        <w:rPr>
          <w:rFonts w:cs="Arial"/>
          <w:lang w:val="en-US"/>
        </w:rPr>
        <w:t xml:space="preserve">an action </w:t>
      </w:r>
      <w:r>
        <w:rPr>
          <w:rFonts w:cs="Arial"/>
          <w:lang w:val="en-US"/>
        </w:rPr>
        <w:t xml:space="preserve">on the network, </w:t>
      </w:r>
      <w:r w:rsidRPr="00E01394">
        <w:rPr>
          <w:rFonts w:cs="Arial"/>
          <w:lang w:val="en-US"/>
        </w:rPr>
        <w:t xml:space="preserve">that </w:t>
      </w:r>
      <w:r>
        <w:rPr>
          <w:rFonts w:cs="Arial"/>
          <w:lang w:val="en-US"/>
        </w:rPr>
        <w:t xml:space="preserve">action may </w:t>
      </w:r>
      <w:r w:rsidRPr="00E01394">
        <w:rPr>
          <w:rFonts w:cs="Arial"/>
          <w:lang w:val="en-US"/>
        </w:rPr>
        <w:t xml:space="preserve">affect other </w:t>
      </w:r>
      <w:r>
        <w:rPr>
          <w:rFonts w:cs="Arial"/>
          <w:lang w:val="en-US"/>
        </w:rPr>
        <w:t>network functions. Most critical is that those actions may affect the learning environment (i.e., the training data) of another ML entity, say ML entity</w:t>
      </w:r>
      <w:r w:rsidRPr="00E01394">
        <w:rPr>
          <w:rFonts w:cs="Arial"/>
          <w:lang w:val="en-US"/>
        </w:rPr>
        <w:t xml:space="preserve"> B</w:t>
      </w:r>
      <w:r>
        <w:rPr>
          <w:rFonts w:cs="Arial"/>
          <w:lang w:val="en-US"/>
        </w:rPr>
        <w:t xml:space="preserve">. Correspondingly, the ML entity B needs to be informed when such actions are taken by any ML entity </w:t>
      </w:r>
      <w:r w:rsidRPr="00E01394">
        <w:rPr>
          <w:rFonts w:cs="Arial"/>
          <w:lang w:val="en-US"/>
        </w:rPr>
        <w:t>A</w:t>
      </w:r>
      <w:r>
        <w:rPr>
          <w:rFonts w:cs="Arial"/>
          <w:lang w:val="en-US"/>
        </w:rPr>
        <w:t>.</w:t>
      </w:r>
    </w:p>
    <w:p w14:paraId="18C952A6" w14:textId="4BCFFE71" w:rsidR="00931C89" w:rsidRDefault="00931C89" w:rsidP="00931C8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38654C0" w14:textId="77777777" w:rsidR="00BF0F89" w:rsidRDefault="00BF0F89" w:rsidP="00BF0F89">
      <w:pPr>
        <w:pStyle w:val="Heading3"/>
      </w:pPr>
      <w:bookmarkStart w:id="160" w:name="_Toc120096767"/>
      <w:bookmarkStart w:id="161" w:name="_Toc120097127"/>
      <w:bookmarkStart w:id="162" w:name="_Toc120528574"/>
      <w:r>
        <w:t>5.11</w:t>
      </w:r>
      <w:r>
        <w:rPr>
          <w:lang w:val="en-US"/>
        </w:rPr>
        <w:t>.</w:t>
      </w:r>
      <w:r>
        <w:t>4</w:t>
      </w:r>
      <w:r w:rsidRPr="00DE54AA">
        <w:tab/>
        <w:t>Possible solutions</w:t>
      </w:r>
      <w:bookmarkEnd w:id="160"/>
      <w:bookmarkEnd w:id="161"/>
      <w:bookmarkEnd w:id="162"/>
    </w:p>
    <w:p w14:paraId="236E0851" w14:textId="77777777" w:rsidR="00BF0F89" w:rsidRPr="00FC2E50" w:rsidRDefault="00BF0F89" w:rsidP="00BF0F89">
      <w:r w:rsidRPr="00FC2E50">
        <w:t>A single solution may be provided to support the different requirements in clause 5.11.3 as follows:</w:t>
      </w:r>
    </w:p>
    <w:p w14:paraId="4F41D89A" w14:textId="77777777" w:rsidR="00BF0F89" w:rsidRPr="00FC2E50" w:rsidRDefault="00BF0F89" w:rsidP="00BF0F89">
      <w:pPr>
        <w:rPr>
          <w:b/>
          <w:bCs/>
        </w:rPr>
      </w:pPr>
      <w:r w:rsidRPr="00FC2E50">
        <w:rPr>
          <w:b/>
          <w:bCs/>
        </w:rPr>
        <w:t>Information elements:</w:t>
      </w:r>
    </w:p>
    <w:p w14:paraId="2C1F693C" w14:textId="77777777" w:rsidR="00BF0F89" w:rsidRPr="0008533B" w:rsidRDefault="00BF0F89" w:rsidP="00BF0F89">
      <w:pPr>
        <w:ind w:left="630" w:hanging="270"/>
        <w:rPr>
          <w:color w:val="000000"/>
          <w:lang w:val="en-US"/>
        </w:rPr>
      </w:pPr>
      <w:r w:rsidRPr="00FC2E50">
        <w:t xml:space="preserve">- </w:t>
      </w:r>
      <w:r w:rsidRPr="00FC2E50">
        <w:tab/>
        <w:t>Introduce an &lt;&lt;I</w:t>
      </w:r>
      <w:r w:rsidRPr="0087416B">
        <w:t>OC&gt;&gt;</w:t>
      </w:r>
      <w:r w:rsidRPr="004564CD">
        <w:t xml:space="preserve"> </w:t>
      </w:r>
      <w:r w:rsidRPr="00841EED">
        <w:t xml:space="preserve">for centralized </w:t>
      </w:r>
      <w:r w:rsidRPr="003D35D4">
        <w:t xml:space="preserve">Orchestration of </w:t>
      </w:r>
      <w:r w:rsidRPr="005D74D4">
        <w:rPr>
          <w:color w:val="000000"/>
        </w:rPr>
        <w:t>AI/ML inference functions.</w:t>
      </w:r>
      <w:r w:rsidRPr="00932755">
        <w:rPr>
          <w:color w:val="000000"/>
        </w:rPr>
        <w:t xml:space="preserve"> The </w:t>
      </w:r>
      <w:r w:rsidRPr="00BC6A9F">
        <w:t>&lt;&lt;</w:t>
      </w:r>
      <w:r w:rsidRPr="0021325F">
        <w:t>I</w:t>
      </w:r>
      <w:r w:rsidRPr="00275750">
        <w:t>OC&gt;&gt;</w:t>
      </w:r>
      <w:r w:rsidRPr="00576706">
        <w:t xml:space="preserve"> </w:t>
      </w:r>
      <w:r w:rsidRPr="00576706">
        <w:rPr>
          <w:color w:val="000000"/>
        </w:rPr>
        <w:t xml:space="preserve">which </w:t>
      </w:r>
      <w:r w:rsidRPr="00DB389A">
        <w:rPr>
          <w:color w:val="000000"/>
        </w:rPr>
        <w:t>may be named</w:t>
      </w:r>
      <w:r w:rsidRPr="00752A8B">
        <w:rPr>
          <w:color w:val="000000"/>
        </w:rPr>
        <w:t xml:space="preserve"> </w:t>
      </w:r>
      <w:proofErr w:type="spellStart"/>
      <w:r w:rsidRPr="00DB1DDB">
        <w:rPr>
          <w:rFonts w:ascii="Courier New" w:hAnsi="Courier New" w:cs="Courier New"/>
          <w:rPrChange w:id="163" w:author="Ericsson user" w:date="2023-02-17T10:42:00Z">
            <w:rPr>
              <w:color w:val="000000"/>
            </w:rPr>
          </w:rPrChange>
        </w:rPr>
        <w:t>AIML</w:t>
      </w:r>
      <w:r w:rsidRPr="00DB1DDB">
        <w:rPr>
          <w:rFonts w:ascii="Courier New" w:hAnsi="Courier New" w:cs="Courier New"/>
          <w:rPrChange w:id="164" w:author="Ericsson user" w:date="2023-02-17T10:42:00Z">
            <w:rPr/>
          </w:rPrChange>
        </w:rPr>
        <w:t>Orchestration</w:t>
      </w:r>
      <w:proofErr w:type="spellEnd"/>
      <w:r w:rsidRPr="0008533B">
        <w:t>, would fu</w:t>
      </w:r>
      <w:r w:rsidRPr="00C058C8">
        <w:t xml:space="preserve">nction as the </w:t>
      </w:r>
      <w:r w:rsidRPr="00DE4C2D">
        <w:rPr>
          <w:color w:val="000000"/>
          <w:lang w:val="en-US"/>
        </w:rPr>
        <w:t>centralize</w:t>
      </w:r>
      <w:r w:rsidRPr="00FC2E50">
        <w:rPr>
          <w:color w:val="000000"/>
          <w:lang w:val="en-US"/>
        </w:rPr>
        <w:t>d Automation Controller that</w:t>
      </w:r>
      <w:r w:rsidRPr="007E622C">
        <w:rPr>
          <w:color w:val="000000"/>
          <w:lang w:val="en-US"/>
        </w:rPr>
        <w:fldChar w:fldCharType="begin"/>
      </w:r>
      <w:r w:rsidRPr="00FC2E50">
        <w:rPr>
          <w:color w:val="000000"/>
          <w:lang w:val="en-US"/>
        </w:rPr>
        <w:instrText xml:space="preserve"> REF _Ref534644219 \h  \* MERGEFORMAT </w:instrText>
      </w:r>
      <w:r w:rsidRPr="007E622C">
        <w:rPr>
          <w:color w:val="000000"/>
          <w:lang w:val="en-US"/>
        </w:rPr>
      </w:r>
      <w:r w:rsidR="00000000">
        <w:rPr>
          <w:color w:val="000000"/>
          <w:lang w:val="en-US"/>
        </w:rPr>
        <w:fldChar w:fldCharType="separate"/>
      </w:r>
      <w:r w:rsidRPr="007E622C">
        <w:rPr>
          <w:color w:val="000000"/>
          <w:lang w:val="en-US"/>
        </w:rPr>
        <w:fldChar w:fldCharType="end"/>
      </w:r>
      <w:r w:rsidRPr="00FC2E50">
        <w:rPr>
          <w:color w:val="000000"/>
          <w:lang w:val="en-US"/>
        </w:rPr>
        <w:t xml:space="preserve"> takes responsibi</w:t>
      </w:r>
      <w:r w:rsidRPr="0087416B">
        <w:rPr>
          <w:color w:val="000000"/>
          <w:lang w:val="en-US"/>
        </w:rPr>
        <w:t>lity for the end</w:t>
      </w:r>
      <w:r w:rsidRPr="00576706">
        <w:rPr>
          <w:color w:val="000000"/>
          <w:lang w:val="en-US"/>
        </w:rPr>
        <w:t>-to</w:t>
      </w:r>
      <w:r w:rsidRPr="00DB389A">
        <w:rPr>
          <w:color w:val="000000"/>
          <w:lang w:val="en-US"/>
        </w:rPr>
        <w:t>-end performance of the complete set of network functions that ap</w:t>
      </w:r>
      <w:r w:rsidRPr="00752A8B">
        <w:rPr>
          <w:color w:val="000000"/>
          <w:lang w:val="en-US"/>
        </w:rPr>
        <w:t>pl</w:t>
      </w:r>
      <w:r w:rsidRPr="00072F1D">
        <w:rPr>
          <w:color w:val="000000"/>
          <w:lang w:val="en-US"/>
        </w:rPr>
        <w:t xml:space="preserve">y </w:t>
      </w:r>
      <w:r w:rsidRPr="008629B0">
        <w:rPr>
          <w:color w:val="000000"/>
          <w:lang w:val="en-US"/>
        </w:rPr>
        <w:t xml:space="preserve">AI/ML capabilities. </w:t>
      </w:r>
    </w:p>
    <w:p w14:paraId="4C14DBBE" w14:textId="7DE6BAFE" w:rsidR="00BF0F89" w:rsidRPr="00900DB4" w:rsidRDefault="00BF0F89" w:rsidP="00BF0F89">
      <w:pPr>
        <w:ind w:left="630" w:hanging="270"/>
        <w:rPr>
          <w:color w:val="000000"/>
          <w:lang w:val="en-US"/>
        </w:rPr>
      </w:pPr>
      <w:r w:rsidRPr="00900DB4">
        <w:t xml:space="preserve">- </w:t>
      </w:r>
      <w:r w:rsidRPr="00900DB4">
        <w:tab/>
        <w:t xml:space="preserve">Introduce an &lt;&lt;IOC&gt;&gt; for a function that contains AI/ML to be used for network automation. This may be called an AI/ML inference function </w:t>
      </w:r>
      <w:ins w:id="165" w:author="Ericsson user" w:date="2023-02-28T11:12:00Z">
        <w:del w:id="166" w:author="Ericsson user 50" w:date="2023-02-28T11:13:00Z">
          <w:r w:rsidR="00360DAC" w:rsidRPr="00900DB4" w:rsidDel="00360DAC">
            <w:delText xml:space="preserve">AI/ML inference function </w:delText>
          </w:r>
        </w:del>
      </w:ins>
      <w:r w:rsidRPr="00900DB4">
        <w:t xml:space="preserve">or network automation function since it is likely to have similar features with or without AI/ML. This &lt;&lt;IOC&gt;&gt; may be named as a </w:t>
      </w:r>
      <w:proofErr w:type="spellStart"/>
      <w:r w:rsidRPr="00DB1DDB">
        <w:rPr>
          <w:rFonts w:ascii="Courier New" w:hAnsi="Courier New" w:cs="Courier New"/>
          <w:rPrChange w:id="167" w:author="Ericsson user" w:date="2023-02-17T10:48:00Z">
            <w:rPr/>
          </w:rPrChange>
        </w:rPr>
        <w:t>NetworkAutomationFunction</w:t>
      </w:r>
      <w:proofErr w:type="spellEnd"/>
      <w:r w:rsidRPr="00DB1DDB">
        <w:rPr>
          <w:rFonts w:ascii="Courier New" w:hAnsi="Courier New" w:cs="Courier New"/>
          <w:rPrChange w:id="168" w:author="Ericsson user" w:date="2023-02-17T10:48:00Z">
            <w:rPr/>
          </w:rPrChange>
        </w:rPr>
        <w:t xml:space="preserve"> </w:t>
      </w:r>
      <w:r w:rsidRPr="00900DB4">
        <w:t>&lt;&lt;IOC&gt;&gt;.</w:t>
      </w:r>
    </w:p>
    <w:p w14:paraId="573EE3A9" w14:textId="77777777" w:rsidR="00BF0F89" w:rsidRPr="00900DB4" w:rsidRDefault="00BF0F89" w:rsidP="00BF0F89">
      <w:pPr>
        <w:ind w:left="630" w:hanging="270"/>
        <w:rPr>
          <w:color w:val="000000"/>
          <w:lang w:val="en-US"/>
        </w:rPr>
      </w:pPr>
      <w:r w:rsidRPr="00900DB4">
        <w:t xml:space="preserve">- </w:t>
      </w:r>
      <w:r w:rsidRPr="00900DB4">
        <w:tab/>
        <w:t xml:space="preserve">Introduce an &lt;&lt;IOC&gt;&gt; for a </w:t>
      </w:r>
      <w:r w:rsidRPr="00900DB4">
        <w:rPr>
          <w:color w:val="000000"/>
          <w:lang w:val="en-US"/>
        </w:rPr>
        <w:t xml:space="preserve">Network Automation Capability Library as an attribute of the </w:t>
      </w:r>
      <w:proofErr w:type="spellStart"/>
      <w:r w:rsidRPr="00DB1DDB">
        <w:rPr>
          <w:rFonts w:ascii="Courier New" w:hAnsi="Courier New" w:cs="Courier New"/>
          <w:rPrChange w:id="169" w:author="Ericsson user" w:date="2023-02-17T10:43:00Z">
            <w:rPr>
              <w:color w:val="000000"/>
            </w:rPr>
          </w:rPrChange>
        </w:rPr>
        <w:t>AIMLOrchestration</w:t>
      </w:r>
      <w:proofErr w:type="spellEnd"/>
      <w:r w:rsidRPr="00900DB4">
        <w:t xml:space="preserve">. The &lt;&lt;IOC&gt;&gt; which may be named a </w:t>
      </w:r>
      <w:proofErr w:type="spellStart"/>
      <w:r w:rsidRPr="00DB1DDB">
        <w:rPr>
          <w:rFonts w:ascii="Courier New" w:hAnsi="Courier New" w:cs="Courier New"/>
          <w:rPrChange w:id="170" w:author="Ericsson user" w:date="2023-02-17T10:49:00Z">
            <w:rPr>
              <w:color w:val="000000"/>
              <w:lang w:val="en-US"/>
            </w:rPr>
          </w:rPrChange>
        </w:rPr>
        <w:t>CapabilityLibrary</w:t>
      </w:r>
      <w:proofErr w:type="spellEnd"/>
      <w:r w:rsidRPr="00900DB4">
        <w:rPr>
          <w:color w:val="000000"/>
          <w:lang w:val="en-US"/>
        </w:rPr>
        <w:t xml:space="preserve">, stores the capabilities of the AI/ML </w:t>
      </w:r>
      <w:r>
        <w:rPr>
          <w:color w:val="000000"/>
          <w:lang w:val="en-US"/>
        </w:rPr>
        <w:t xml:space="preserve">inference </w:t>
      </w:r>
      <w:r w:rsidRPr="00900DB4">
        <w:rPr>
          <w:color w:val="000000"/>
          <w:lang w:val="en-US"/>
        </w:rPr>
        <w:t xml:space="preserve">functions or ML </w:t>
      </w:r>
      <w:r>
        <w:rPr>
          <w:color w:val="000000"/>
          <w:lang w:val="en-US"/>
        </w:rPr>
        <w:t>e</w:t>
      </w:r>
      <w:r w:rsidRPr="00900DB4">
        <w:rPr>
          <w:color w:val="000000"/>
          <w:lang w:val="en-US"/>
        </w:rPr>
        <w:t xml:space="preserve">ntities that the </w:t>
      </w:r>
      <w:proofErr w:type="spellStart"/>
      <w:r w:rsidRPr="00DB1DDB">
        <w:rPr>
          <w:rFonts w:ascii="Courier New" w:hAnsi="Courier New" w:cs="Courier New"/>
          <w:rPrChange w:id="171" w:author="Ericsson user" w:date="2023-02-17T10:43:00Z">
            <w:rPr>
              <w:color w:val="000000"/>
            </w:rPr>
          </w:rPrChange>
        </w:rPr>
        <w:t>AIMLOrchestration</w:t>
      </w:r>
      <w:proofErr w:type="spellEnd"/>
      <w:r w:rsidRPr="00900DB4">
        <w:t xml:space="preserve"> need</w:t>
      </w:r>
      <w:r>
        <w:t>s</w:t>
      </w:r>
      <w:r w:rsidRPr="00900DB4">
        <w:t xml:space="preserve"> to orchestrate</w:t>
      </w:r>
      <w:r w:rsidRPr="00900DB4">
        <w:rPr>
          <w:color w:val="000000"/>
          <w:lang w:val="en-US"/>
        </w:rPr>
        <w:t xml:space="preserve">. The </w:t>
      </w:r>
      <w:proofErr w:type="spellStart"/>
      <w:r w:rsidRPr="00DB1DDB">
        <w:rPr>
          <w:rFonts w:ascii="Courier New" w:hAnsi="Courier New" w:cs="Courier New"/>
          <w:rPrChange w:id="172" w:author="Ericsson user" w:date="2023-02-17T10:43:00Z">
            <w:rPr>
              <w:color w:val="000000"/>
            </w:rPr>
          </w:rPrChange>
        </w:rPr>
        <w:t>AIMLOrchestration</w:t>
      </w:r>
      <w:proofErr w:type="spellEnd"/>
      <w:r w:rsidRPr="00900DB4">
        <w:rPr>
          <w:color w:val="000000"/>
          <w:lang w:val="en-US"/>
        </w:rPr>
        <w:t xml:space="preserve"> uses a Network Automation Capability Library as a database in which it registers the capabilities of the different network automation functions available, i.e., when an </w:t>
      </w:r>
      <w:r w:rsidRPr="00900DB4">
        <w:rPr>
          <w:color w:val="000000"/>
        </w:rPr>
        <w:t xml:space="preserve">AI/ML </w:t>
      </w:r>
      <w:r>
        <w:rPr>
          <w:color w:val="000000"/>
        </w:rPr>
        <w:lastRenderedPageBreak/>
        <w:t xml:space="preserve">inference </w:t>
      </w:r>
      <w:r w:rsidRPr="00900DB4">
        <w:rPr>
          <w:color w:val="000000"/>
        </w:rPr>
        <w:t>function or ML</w:t>
      </w:r>
      <w:r>
        <w:rPr>
          <w:color w:val="000000"/>
        </w:rPr>
        <w:t xml:space="preserve"> e</w:t>
      </w:r>
      <w:r w:rsidRPr="00900DB4">
        <w:rPr>
          <w:color w:val="000000"/>
        </w:rPr>
        <w:t>ntity</w:t>
      </w:r>
      <w:r w:rsidRPr="00900DB4">
        <w:rPr>
          <w:color w:val="000000"/>
          <w:lang w:val="en-US"/>
        </w:rPr>
        <w:t xml:space="preserve"> is added to the system, its capabilities or the problems it can solve as well as the KPIs it optimizes are registered with the </w:t>
      </w:r>
      <w:proofErr w:type="spellStart"/>
      <w:r w:rsidRPr="00DB1DDB">
        <w:rPr>
          <w:rFonts w:ascii="Courier New" w:hAnsi="Courier New" w:cs="Courier New"/>
          <w:rPrChange w:id="173" w:author="Ericsson user" w:date="2023-02-17T10:51:00Z">
            <w:rPr>
              <w:color w:val="000000"/>
              <w:lang w:val="en-US"/>
            </w:rPr>
          </w:rPrChange>
        </w:rPr>
        <w:t>CapabilityLibrary</w:t>
      </w:r>
      <w:proofErr w:type="spellEnd"/>
      <w:r w:rsidRPr="00DB1DDB">
        <w:rPr>
          <w:rFonts w:ascii="Courier New" w:hAnsi="Courier New" w:cs="Courier New"/>
          <w:rPrChange w:id="174" w:author="Ericsson user" w:date="2023-02-17T10:51:00Z">
            <w:rPr>
              <w:color w:val="000000"/>
              <w:lang w:val="en-US"/>
            </w:rPr>
          </w:rPrChange>
        </w:rPr>
        <w:t xml:space="preserve"> </w:t>
      </w:r>
      <w:r w:rsidRPr="00900DB4">
        <w:t xml:space="preserve">The </w:t>
      </w:r>
      <w:proofErr w:type="spellStart"/>
      <w:r w:rsidRPr="00DB1DDB">
        <w:rPr>
          <w:rFonts w:ascii="Courier New" w:hAnsi="Courier New" w:cs="Courier New"/>
          <w:rPrChange w:id="175" w:author="Ericsson user" w:date="2023-02-17T10:42:00Z">
            <w:rPr>
              <w:color w:val="000000"/>
            </w:rPr>
          </w:rPrChange>
        </w:rPr>
        <w:t>AIMLOrchestration</w:t>
      </w:r>
      <w:proofErr w:type="spellEnd"/>
      <w:r w:rsidRPr="00900DB4">
        <w:rPr>
          <w:color w:val="000000"/>
          <w:lang w:val="en-US"/>
        </w:rPr>
        <w:t xml:space="preserve"> may populate the </w:t>
      </w:r>
      <w:proofErr w:type="spellStart"/>
      <w:r w:rsidRPr="00DB1DDB">
        <w:rPr>
          <w:rFonts w:ascii="Courier New" w:hAnsi="Courier New" w:cs="Courier New"/>
          <w:rPrChange w:id="176" w:author="Ericsson user" w:date="2023-02-17T10:49:00Z">
            <w:rPr>
              <w:color w:val="000000"/>
              <w:lang w:val="en-US"/>
            </w:rPr>
          </w:rPrChange>
        </w:rPr>
        <w:t>CapabilityLibrary</w:t>
      </w:r>
      <w:proofErr w:type="spellEnd"/>
      <w:r w:rsidRPr="00900DB4">
        <w:rPr>
          <w:color w:val="000000"/>
          <w:lang w:val="en-US"/>
        </w:rPr>
        <w:t xml:space="preserve"> by querying the individual </w:t>
      </w:r>
      <w:r w:rsidRPr="00900DB4">
        <w:rPr>
          <w:color w:val="000000"/>
        </w:rPr>
        <w:t>AI/ML</w:t>
      </w:r>
      <w:r>
        <w:rPr>
          <w:color w:val="000000"/>
        </w:rPr>
        <w:t xml:space="preserve"> </w:t>
      </w:r>
      <w:r w:rsidRPr="00900DB4">
        <w:rPr>
          <w:color w:val="000000"/>
        </w:rPr>
        <w:t>inference  functions or ML entities for their capabilities.</w:t>
      </w:r>
    </w:p>
    <w:p w14:paraId="22B0A9DB" w14:textId="58E5A888" w:rsidR="00BF0F89" w:rsidRPr="003A1388" w:rsidRDefault="00BF0F89" w:rsidP="00BF0F89">
      <w:pPr>
        <w:ind w:left="630" w:hanging="270"/>
      </w:pPr>
      <w:r w:rsidRPr="003A1388">
        <w:t xml:space="preserve">- </w:t>
      </w:r>
      <w:r w:rsidRPr="003A1388">
        <w:tab/>
        <w:t xml:space="preserve">Introduce a </w:t>
      </w:r>
      <w:r w:rsidRPr="00DB1DDB">
        <w:t>&lt;&lt;</w:t>
      </w:r>
      <w:proofErr w:type="spellStart"/>
      <w:ins w:id="177" w:author="Ericsson user" w:date="2023-02-17T10:40:00Z">
        <w:r w:rsidR="00DB1DDB" w:rsidRPr="002C6B1A">
          <w:rPr>
            <w:rFonts w:ascii="Courier New" w:hAnsi="Courier New" w:cs="Courier New"/>
          </w:rPr>
          <w:t>dataType</w:t>
        </w:r>
      </w:ins>
      <w:proofErr w:type="spellEnd"/>
      <w:del w:id="178" w:author="Ericsson user" w:date="2023-02-17T10:40:00Z">
        <w:r w:rsidRPr="00DB1DDB" w:rsidDel="00DB1DDB">
          <w:delText>dataType</w:delText>
        </w:r>
      </w:del>
      <w:r w:rsidRPr="00DB1DDB">
        <w:t>&gt;&gt;</w:t>
      </w:r>
      <w:r w:rsidRPr="003A1388">
        <w:t xml:space="preserve"> for the network performance Targets.  Through the network performance Targets, the </w:t>
      </w:r>
      <w:proofErr w:type="spellStart"/>
      <w:r w:rsidRPr="00DB1DDB">
        <w:rPr>
          <w:rFonts w:ascii="Courier New" w:hAnsi="Courier New" w:cs="Courier New"/>
          <w:rPrChange w:id="179" w:author="Ericsson user" w:date="2023-02-17T10:47:00Z">
            <w:rPr>
              <w:color w:val="000000"/>
            </w:rPr>
          </w:rPrChange>
        </w:rPr>
        <w:t>AIMLOrchestration</w:t>
      </w:r>
      <w:proofErr w:type="spellEnd"/>
      <w:r w:rsidRPr="003A1388">
        <w:rPr>
          <w:color w:val="000000"/>
          <w:lang w:val="en-US"/>
        </w:rPr>
        <w:t xml:space="preserve"> </w:t>
      </w:r>
      <w:r w:rsidRPr="003A1388">
        <w:t xml:space="preserve">receives the technical objectives that are expected to be achieved. These are set either by the human operator or by a network automation function (as shown in Figure 5.11.2.2-1) responsible for deriving concrete objectives from the operators desired goals. Such an objectives-setting function is here referred to as the Network Objectives Manager. The </w:t>
      </w:r>
      <w:proofErr w:type="spellStart"/>
      <w:r w:rsidRPr="00DB1DDB">
        <w:rPr>
          <w:rFonts w:ascii="Courier New" w:hAnsi="Courier New" w:cs="Courier New"/>
          <w:rPrChange w:id="180" w:author="Ericsson user" w:date="2023-02-17T10:42:00Z">
            <w:rPr>
              <w:color w:val="000000"/>
            </w:rPr>
          </w:rPrChange>
        </w:rPr>
        <w:t>AIMLOrchestration</w:t>
      </w:r>
      <w:proofErr w:type="spellEnd"/>
      <w:r w:rsidRPr="003A1388">
        <w:rPr>
          <w:color w:val="000000"/>
          <w:lang w:val="en-US"/>
        </w:rPr>
        <w:t xml:space="preserve"> </w:t>
      </w:r>
      <w:r w:rsidRPr="003A1388">
        <w:t>monitors the NAFs to ensure that all are contributing towards achieving the objectives and not towards impeding objective achievement.</w:t>
      </w:r>
    </w:p>
    <w:p w14:paraId="6E70F9C4" w14:textId="62884706" w:rsidR="00BF0F89" w:rsidRPr="003A1388" w:rsidRDefault="00BF0F89" w:rsidP="00BF0F89">
      <w:pPr>
        <w:ind w:left="630" w:hanging="270"/>
        <w:rPr>
          <w:color w:val="000000"/>
          <w:lang w:val="en-US"/>
        </w:rPr>
      </w:pPr>
      <w:r w:rsidRPr="003A1388">
        <w:t xml:space="preserve">- </w:t>
      </w:r>
      <w:r w:rsidRPr="003A1388">
        <w:tab/>
        <w:t xml:space="preserve">Introduce </w:t>
      </w:r>
      <w:r w:rsidRPr="003A1388">
        <w:rPr>
          <w:color w:val="000000"/>
          <w:lang w:val="en-US"/>
        </w:rPr>
        <w:t xml:space="preserve">a </w:t>
      </w:r>
      <w:ins w:id="181" w:author="Ericsson user" w:date="2023-02-17T10:41:00Z">
        <w:r w:rsidR="00DB1DDB" w:rsidRPr="00DB1DDB">
          <w:t>&lt;&lt;</w:t>
        </w:r>
        <w:proofErr w:type="spellStart"/>
        <w:r w:rsidR="00DB1DDB" w:rsidRPr="002C6B1A">
          <w:rPr>
            <w:rFonts w:ascii="Courier New" w:hAnsi="Courier New" w:cs="Courier New"/>
          </w:rPr>
          <w:t>dataType</w:t>
        </w:r>
        <w:proofErr w:type="spellEnd"/>
        <w:r w:rsidR="00DB1DDB" w:rsidRPr="00DB1DDB">
          <w:t>&gt;&gt;</w:t>
        </w:r>
        <w:r w:rsidR="00DB1DDB" w:rsidRPr="003A1388">
          <w:t xml:space="preserve"> </w:t>
        </w:r>
      </w:ins>
      <w:del w:id="182" w:author="Ericsson user" w:date="2023-02-17T10:41:00Z">
        <w:r w:rsidRPr="00DB1DDB" w:rsidDel="00DB1DDB">
          <w:rPr>
            <w:color w:val="000000"/>
            <w:lang w:val="en-US"/>
          </w:rPr>
          <w:delText>&lt;&lt;</w:delText>
        </w:r>
        <w:r w:rsidRPr="00DB1DDB" w:rsidDel="00DB1DDB">
          <w:delText>datatype&gt;&gt;</w:delText>
        </w:r>
        <w:r w:rsidRPr="003A1388" w:rsidDel="00DB1DDB">
          <w:delText xml:space="preserve"> </w:delText>
        </w:r>
      </w:del>
      <w:r w:rsidRPr="003A1388">
        <w:t xml:space="preserve">on the </w:t>
      </w:r>
      <w:proofErr w:type="spellStart"/>
      <w:r w:rsidRPr="00DB1DDB">
        <w:rPr>
          <w:rFonts w:ascii="Courier New" w:hAnsi="Courier New" w:cs="Courier New"/>
          <w:rPrChange w:id="183" w:author="Ericsson user" w:date="2023-02-17T10:42:00Z">
            <w:rPr>
              <w:color w:val="000000"/>
            </w:rPr>
          </w:rPrChange>
        </w:rPr>
        <w:t>AIMLOrchestration</w:t>
      </w:r>
      <w:proofErr w:type="spellEnd"/>
      <w:r w:rsidRPr="003A1388">
        <w:rPr>
          <w:color w:val="000000"/>
          <w:lang w:val="en-US"/>
        </w:rPr>
        <w:t xml:space="preserve"> </w:t>
      </w:r>
      <w:r w:rsidRPr="003A1388">
        <w:t xml:space="preserve">for the Network state. The datatype which may be called the </w:t>
      </w:r>
      <w:proofErr w:type="spellStart"/>
      <w:r w:rsidRPr="003A1388">
        <w:t>NetworkState</w:t>
      </w:r>
      <w:proofErr w:type="spellEnd"/>
      <w:r w:rsidRPr="003A1388">
        <w:t xml:space="preserve"> indicates, and labels specific unique states of the network as derived from specific combinations of raw network data. The state may be derived from an external </w:t>
      </w:r>
      <w:ins w:id="184" w:author="Cintia Rosa" w:date="2023-02-09T09:17:00Z">
        <w:r>
          <w:t xml:space="preserve">ML </w:t>
        </w:r>
      </w:ins>
      <w:r w:rsidRPr="003A1388">
        <w:t xml:space="preserve">entity that shares that state with all interested entities or it may be derived by the </w:t>
      </w:r>
      <w:proofErr w:type="spellStart"/>
      <w:r w:rsidRPr="00DB1DDB">
        <w:rPr>
          <w:rFonts w:ascii="Courier New" w:hAnsi="Courier New" w:cs="Courier New"/>
          <w:rPrChange w:id="185" w:author="Ericsson user" w:date="2023-02-17T10:44:00Z">
            <w:rPr>
              <w:color w:val="000000"/>
            </w:rPr>
          </w:rPrChange>
        </w:rPr>
        <w:t>AIMLOrchestration</w:t>
      </w:r>
      <w:proofErr w:type="spellEnd"/>
      <w:r w:rsidRPr="003A1388">
        <w:t xml:space="preserve">. The Network state aids the </w:t>
      </w:r>
      <w:proofErr w:type="spellStart"/>
      <w:r w:rsidRPr="00DB1DDB">
        <w:rPr>
          <w:rFonts w:ascii="Courier New" w:hAnsi="Courier New" w:cs="Courier New"/>
          <w:rPrChange w:id="186" w:author="Ericsson user" w:date="2023-02-17T10:44:00Z">
            <w:rPr>
              <w:color w:val="000000"/>
            </w:rPr>
          </w:rPrChange>
        </w:rPr>
        <w:t>AIMLOrchestration</w:t>
      </w:r>
      <w:proofErr w:type="spellEnd"/>
      <w:r w:rsidRPr="003A1388">
        <w:t xml:space="preserve"> not only to relate states observed in different time periods but to also reference states in a way that is understandable to other entities, e.g., while communicating to the </w:t>
      </w:r>
      <w:r w:rsidRPr="003A1388">
        <w:rPr>
          <w:color w:val="000000"/>
        </w:rPr>
        <w:t>AI/ML inference functions or ML entities</w:t>
      </w:r>
      <w:r w:rsidRPr="003A1388">
        <w:t>.</w:t>
      </w:r>
    </w:p>
    <w:p w14:paraId="7F2AD1C8" w14:textId="77777777" w:rsidR="00BF0F89" w:rsidRPr="003A1388" w:rsidRDefault="00BF0F89" w:rsidP="00BF0F89">
      <w:pPr>
        <w:ind w:left="630" w:hanging="270"/>
        <w:rPr>
          <w:color w:val="000000"/>
          <w:lang w:val="en-US"/>
        </w:rPr>
      </w:pPr>
      <w:r w:rsidRPr="00900DB4">
        <w:t xml:space="preserve">- </w:t>
      </w:r>
      <w:r w:rsidRPr="00900DB4">
        <w:tab/>
      </w:r>
      <w:r w:rsidRPr="003A1388">
        <w:t xml:space="preserve">Introduce </w:t>
      </w:r>
      <w:r w:rsidRPr="003A1388">
        <w:rPr>
          <w:color w:val="000000"/>
          <w:lang w:val="en-US"/>
        </w:rPr>
        <w:t xml:space="preserve">a </w:t>
      </w:r>
      <w:r w:rsidRPr="00297368">
        <w:rPr>
          <w:color w:val="000000"/>
          <w:lang w:val="en-US"/>
        </w:rPr>
        <w:t>&lt;&lt;</w:t>
      </w:r>
      <w:r w:rsidRPr="00297368">
        <w:rPr>
          <w:rFonts w:ascii="Courier New" w:hAnsi="Courier New" w:cs="Courier New"/>
          <w:rPrChange w:id="187" w:author="Ericsson user" w:date="2023-02-17T11:08:00Z">
            <w:rPr/>
          </w:rPrChange>
        </w:rPr>
        <w:t>datatype</w:t>
      </w:r>
      <w:r w:rsidRPr="00297368">
        <w:t>&gt;&gt;</w:t>
      </w:r>
      <w:r w:rsidRPr="003A1388">
        <w:t xml:space="preserve"> on the </w:t>
      </w:r>
      <w:proofErr w:type="spellStart"/>
      <w:r w:rsidRPr="00DB1DDB">
        <w:rPr>
          <w:rFonts w:ascii="Courier New" w:hAnsi="Courier New" w:cs="Courier New"/>
          <w:rPrChange w:id="188" w:author="Ericsson user" w:date="2023-02-17T10:44:00Z">
            <w:rPr>
              <w:color w:val="000000"/>
            </w:rPr>
          </w:rPrChange>
        </w:rPr>
        <w:t>AIMLOrchestration</w:t>
      </w:r>
      <w:proofErr w:type="spellEnd"/>
      <w:r w:rsidRPr="003A1388">
        <w:rPr>
          <w:color w:val="000000"/>
          <w:lang w:val="en-US"/>
        </w:rPr>
        <w:t xml:space="preserve"> </w:t>
      </w:r>
      <w:r w:rsidRPr="003A1388">
        <w:t xml:space="preserve">for a recommended action from a network automation function. The datatype which may be called the </w:t>
      </w:r>
      <w:proofErr w:type="spellStart"/>
      <w:r w:rsidRPr="003A1388">
        <w:t>recommendedAction</w:t>
      </w:r>
      <w:proofErr w:type="spellEnd"/>
      <w:r w:rsidRPr="003A1388">
        <w:t xml:space="preserve">&lt;&lt;datatype&gt;&gt; captures the recommended policy and configuration change of a specific network automation function, e.g., an </w:t>
      </w:r>
      <w:r w:rsidRPr="003A1388">
        <w:rPr>
          <w:color w:val="000000"/>
        </w:rPr>
        <w:t xml:space="preserve">AI/ML inference function or ML entity towards the </w:t>
      </w:r>
      <w:proofErr w:type="spellStart"/>
      <w:r w:rsidRPr="00DB1DDB">
        <w:rPr>
          <w:rFonts w:ascii="Courier New" w:hAnsi="Courier New" w:cs="Courier New"/>
          <w:rPrChange w:id="189" w:author="Ericsson user" w:date="2023-02-17T10:44:00Z">
            <w:rPr>
              <w:color w:val="000000"/>
            </w:rPr>
          </w:rPrChange>
        </w:rPr>
        <w:t>AIMLOrchestration</w:t>
      </w:r>
      <w:proofErr w:type="spellEnd"/>
      <w:r w:rsidRPr="003A1388">
        <w:t xml:space="preserve">. - All recommendations for policy changes as computed by the network automation functions for their respective objectives are communicated via this </w:t>
      </w:r>
      <w:proofErr w:type="spellStart"/>
      <w:r w:rsidRPr="003A1388">
        <w:t>recommendedAction</w:t>
      </w:r>
      <w:proofErr w:type="spellEnd"/>
      <w:r w:rsidRPr="003A1388">
        <w:t xml:space="preserve">. Such a </w:t>
      </w:r>
      <w:proofErr w:type="spellStart"/>
      <w:r w:rsidRPr="003A1388">
        <w:t>recommendedAction</w:t>
      </w:r>
      <w:proofErr w:type="spellEnd"/>
      <w:r w:rsidRPr="003A1388">
        <w:t xml:space="preserve"> may be a hash function of parameter to parameter-value annotated with an indication of the time within which the change should be activated or otherwise discarded. </w:t>
      </w:r>
    </w:p>
    <w:p w14:paraId="28BECFFB" w14:textId="77777777" w:rsidR="00BF0F89" w:rsidRPr="003A1388" w:rsidRDefault="00BF0F89" w:rsidP="00BF0F89">
      <w:pPr>
        <w:ind w:left="630" w:hanging="270"/>
        <w:rPr>
          <w:color w:val="000000"/>
          <w:lang w:val="en-US"/>
        </w:rPr>
      </w:pPr>
      <w:r w:rsidRPr="003A1388">
        <w:t xml:space="preserve">- </w:t>
      </w:r>
      <w:r w:rsidRPr="003A1388">
        <w:tab/>
      </w:r>
      <w:r w:rsidRPr="003A1388">
        <w:rPr>
          <w:color w:val="000000"/>
          <w:lang w:val="en-US"/>
        </w:rPr>
        <w:t xml:space="preserve">The </w:t>
      </w:r>
      <w:proofErr w:type="spellStart"/>
      <w:r w:rsidRPr="005D16EE">
        <w:rPr>
          <w:rFonts w:ascii="Courier New" w:hAnsi="Courier New" w:cs="Courier New"/>
        </w:rPr>
        <w:t>recommendedAction</w:t>
      </w:r>
      <w:proofErr w:type="spellEnd"/>
      <w:r w:rsidRPr="005D16EE">
        <w:rPr>
          <w:rFonts w:ascii="Courier New" w:hAnsi="Courier New" w:cs="Courier New"/>
        </w:rPr>
        <w:t xml:space="preserve"> </w:t>
      </w:r>
      <w:r w:rsidRPr="00297368">
        <w:t>&lt;&lt;</w:t>
      </w:r>
      <w:r w:rsidRPr="00297368">
        <w:rPr>
          <w:rFonts w:ascii="Courier New" w:hAnsi="Courier New" w:cs="Courier New"/>
          <w:rPrChange w:id="190" w:author="Ericsson user" w:date="2023-02-17T11:08:00Z">
            <w:rPr/>
          </w:rPrChange>
        </w:rPr>
        <w:t>datatype</w:t>
      </w:r>
      <w:r w:rsidRPr="00297368">
        <w:t>&gt;&gt;</w:t>
      </w:r>
      <w:r w:rsidRPr="003A1388">
        <w:t xml:space="preserve"> may also include a field for the eventual action that is selected by the </w:t>
      </w:r>
      <w:proofErr w:type="spellStart"/>
      <w:r w:rsidRPr="00DB1DDB">
        <w:rPr>
          <w:rFonts w:ascii="Courier New" w:hAnsi="Courier New" w:cs="Courier New"/>
          <w:rPrChange w:id="191" w:author="Ericsson user" w:date="2023-02-17T10:44:00Z">
            <w:rPr>
              <w:color w:val="000000"/>
            </w:rPr>
          </w:rPrChange>
        </w:rPr>
        <w:t>AIMLOrchestration</w:t>
      </w:r>
      <w:proofErr w:type="spellEnd"/>
      <w:r w:rsidRPr="003A1388">
        <w:t xml:space="preserve">, say called the </w:t>
      </w:r>
      <w:proofErr w:type="spellStart"/>
      <w:r w:rsidRPr="003A1388">
        <w:t>selectedAction</w:t>
      </w:r>
      <w:proofErr w:type="spellEnd"/>
      <w:r w:rsidRPr="003A1388">
        <w:t xml:space="preserve">. This is written by the </w:t>
      </w:r>
      <w:proofErr w:type="spellStart"/>
      <w:r w:rsidRPr="00DB1DDB">
        <w:rPr>
          <w:rFonts w:ascii="Courier New" w:hAnsi="Courier New" w:cs="Courier New"/>
          <w:rPrChange w:id="192" w:author="Ericsson user" w:date="2023-02-17T10:44:00Z">
            <w:rPr>
              <w:color w:val="000000"/>
            </w:rPr>
          </w:rPrChange>
        </w:rPr>
        <w:t>AIMLOrchestration</w:t>
      </w:r>
      <w:proofErr w:type="spellEnd"/>
      <w:r w:rsidRPr="00DB1DDB">
        <w:rPr>
          <w:rFonts w:ascii="Courier New" w:hAnsi="Courier New" w:cs="Courier New"/>
          <w:rPrChange w:id="193" w:author="Ericsson user" w:date="2023-02-17T10:44:00Z">
            <w:rPr/>
          </w:rPrChange>
        </w:rPr>
        <w:t xml:space="preserve"> </w:t>
      </w:r>
      <w:r w:rsidRPr="003A1388">
        <w:t xml:space="preserve">with the specific values that have been applied by the </w:t>
      </w:r>
      <w:proofErr w:type="spellStart"/>
      <w:r w:rsidRPr="00DB1DDB">
        <w:rPr>
          <w:rFonts w:ascii="Courier New" w:hAnsi="Courier New" w:cs="Courier New"/>
          <w:rPrChange w:id="194" w:author="Ericsson user" w:date="2023-02-17T10:45:00Z">
            <w:rPr>
              <w:color w:val="000000"/>
            </w:rPr>
          </w:rPrChange>
        </w:rPr>
        <w:t>AIMLOrchestration</w:t>
      </w:r>
      <w:proofErr w:type="spellEnd"/>
      <w:r w:rsidRPr="00DB1DDB">
        <w:rPr>
          <w:rFonts w:ascii="Courier New" w:hAnsi="Courier New" w:cs="Courier New"/>
          <w:rPrChange w:id="195" w:author="Ericsson user" w:date="2023-02-17T10:45:00Z">
            <w:rPr/>
          </w:rPrChange>
        </w:rPr>
        <w:t xml:space="preserve"> </w:t>
      </w:r>
      <w:r w:rsidRPr="003A1388">
        <w:t xml:space="preserve">following which a notification may be sent to the network automation function that generated the </w:t>
      </w:r>
      <w:proofErr w:type="spellStart"/>
      <w:r w:rsidRPr="003A1388">
        <w:t>recommendedAction</w:t>
      </w:r>
      <w:proofErr w:type="spellEnd"/>
      <w:r w:rsidRPr="003A1388">
        <w:t xml:space="preserve">. The </w:t>
      </w:r>
      <w:proofErr w:type="spellStart"/>
      <w:r w:rsidRPr="003A1388">
        <w:t>selectedAction</w:t>
      </w:r>
      <w:proofErr w:type="spellEnd"/>
      <w:r w:rsidRPr="003A1388">
        <w:t xml:space="preserve"> may also be used by the </w:t>
      </w:r>
      <w:proofErr w:type="spellStart"/>
      <w:r w:rsidRPr="00DB1DDB">
        <w:rPr>
          <w:rFonts w:ascii="Courier New" w:hAnsi="Courier New" w:cs="Courier New"/>
          <w:rPrChange w:id="196" w:author="Ericsson user" w:date="2023-02-17T10:44:00Z">
            <w:rPr>
              <w:color w:val="000000"/>
            </w:rPr>
          </w:rPrChange>
        </w:rPr>
        <w:t>AIMLOrchestration</w:t>
      </w:r>
      <w:proofErr w:type="spellEnd"/>
      <w:r w:rsidRPr="003A1388">
        <w:t xml:space="preserve"> to inform the network automation functions if the recommended policy change has been activated or not and possibly the reason thereof. The respective message sent to a network automation function may for example be verbalized as follows:</w:t>
      </w:r>
    </w:p>
    <w:p w14:paraId="3B3DA06F" w14:textId="77777777" w:rsidR="00BF0F89" w:rsidRPr="00900DB4" w:rsidRDefault="00BF0F89" w:rsidP="00BF0F89">
      <w:pPr>
        <w:ind w:left="1440" w:hanging="360"/>
        <w:jc w:val="both"/>
        <w:rPr>
          <w:color w:val="000000"/>
          <w:lang w:val="en-US"/>
        </w:rPr>
      </w:pPr>
      <w:r>
        <w:t>-</w:t>
      </w:r>
      <w:r>
        <w:tab/>
      </w:r>
      <w:r w:rsidRPr="00900DB4">
        <w:t xml:space="preserve">“In network state A1, when you changed policy X from configuration X1 to X2, the observed effect on the network KPI vector v exceeded a predefined threshold. Consequently, policy configuration X2 is now barred from your </w:t>
      </w:r>
      <w:r w:rsidRPr="00900DB4">
        <w:rPr>
          <w:color w:val="000000"/>
        </w:rPr>
        <w:t>applicable control and operational parameter spaces.</w:t>
      </w:r>
      <w:r w:rsidRPr="00900DB4">
        <w:t>”</w:t>
      </w:r>
    </w:p>
    <w:p w14:paraId="46408A68" w14:textId="6B4861F1" w:rsidR="00BF0F89" w:rsidRDefault="00BF0F89" w:rsidP="00BF0F89">
      <w:pPr>
        <w:pStyle w:val="NO"/>
      </w:pPr>
      <w:r w:rsidRPr="00900DB4">
        <w:rPr>
          <w:lang w:val="en-US"/>
        </w:rPr>
        <w:t>N</w:t>
      </w:r>
      <w:r>
        <w:rPr>
          <w:lang w:val="en-US"/>
        </w:rPr>
        <w:t>OTE 1</w:t>
      </w:r>
      <w:r w:rsidRPr="00900DB4">
        <w:rPr>
          <w:lang w:val="en-US"/>
        </w:rPr>
        <w:t xml:space="preserve">: </w:t>
      </w:r>
      <w:r>
        <w:rPr>
          <w:lang w:val="en-US"/>
        </w:rPr>
        <w:tab/>
      </w:r>
      <w:r w:rsidRPr="00900DB4">
        <w:rPr>
          <w:color w:val="000000"/>
          <w:lang w:val="en-US"/>
        </w:rPr>
        <w:t xml:space="preserve">the </w:t>
      </w:r>
      <w:proofErr w:type="spellStart"/>
      <w:r w:rsidRPr="00DB1DDB">
        <w:rPr>
          <w:rFonts w:ascii="Courier New" w:hAnsi="Courier New" w:cs="Courier New"/>
          <w:rPrChange w:id="197" w:author="Ericsson user" w:date="2023-02-17T10:47:00Z">
            <w:rPr>
              <w:color w:val="000000"/>
              <w:lang w:val="en-US"/>
            </w:rPr>
          </w:rPrChange>
        </w:rPr>
        <w:t>AIMLOrchestration</w:t>
      </w:r>
      <w:proofErr w:type="spellEnd"/>
      <w:r w:rsidRPr="00900DB4">
        <w:rPr>
          <w:color w:val="000000"/>
          <w:lang w:val="en-US"/>
        </w:rPr>
        <w:t xml:space="preserve"> </w:t>
      </w:r>
      <w:r w:rsidRPr="00900DB4">
        <w:t xml:space="preserve">is also tasked with reconfigurations of the </w:t>
      </w:r>
      <w:r w:rsidRPr="00900DB4">
        <w:rPr>
          <w:color w:val="000000"/>
        </w:rPr>
        <w:t xml:space="preserve">control and operational parameter spaces of the </w:t>
      </w:r>
      <w:r w:rsidRPr="00900DB4">
        <w:t xml:space="preserve">network automation functions to adjust the limits within which the network automation functions may operate. For example, for a load balancing function, the </w:t>
      </w:r>
      <w:proofErr w:type="spellStart"/>
      <w:r w:rsidRPr="00DB1DDB">
        <w:rPr>
          <w:rFonts w:ascii="Courier New" w:hAnsi="Courier New" w:cs="Courier New"/>
          <w:rPrChange w:id="198" w:author="Ericsson user" w:date="2023-02-17T10:45:00Z">
            <w:rPr/>
          </w:rPrChange>
        </w:rPr>
        <w:t>AIMLOrchestration</w:t>
      </w:r>
      <w:proofErr w:type="spellEnd"/>
      <w:r w:rsidRPr="00900DB4">
        <w:rPr>
          <w:color w:val="000000"/>
          <w:lang w:val="en-US"/>
        </w:rPr>
        <w:t xml:space="preserve"> </w:t>
      </w:r>
      <w:r w:rsidRPr="00900DB4">
        <w:t xml:space="preserve">may adjust the limits to which the load balancing function may adjust the cell individual offset (CIO) by setting the maximum or minimum CIO or steps within which the CIO may be changed. For these reconfigurations, the </w:t>
      </w:r>
      <w:proofErr w:type="spellStart"/>
      <w:r w:rsidRPr="00DB1DDB">
        <w:rPr>
          <w:rFonts w:ascii="Courier New" w:hAnsi="Courier New" w:cs="Courier New"/>
          <w:rPrChange w:id="199" w:author="Ericsson user" w:date="2023-02-17T10:46:00Z">
            <w:rPr/>
          </w:rPrChange>
        </w:rPr>
        <w:t>AIMLOrchestration</w:t>
      </w:r>
      <w:proofErr w:type="spellEnd"/>
      <w:r w:rsidRPr="00900DB4">
        <w:rPr>
          <w:color w:val="000000"/>
          <w:lang w:val="en-US"/>
        </w:rPr>
        <w:t xml:space="preserve"> may use existing NRMs for the </w:t>
      </w:r>
      <w:r w:rsidRPr="00900DB4">
        <w:t xml:space="preserve">network automation functions, e.g., the </w:t>
      </w:r>
      <w:proofErr w:type="spellStart"/>
      <w:r w:rsidRPr="00297368">
        <w:rPr>
          <w:rFonts w:ascii="Courier New" w:hAnsi="Courier New" w:cs="Courier New"/>
          <w:rPrChange w:id="200" w:author="Ericsson user" w:date="2023-02-17T11:09:00Z">
            <w:rPr/>
          </w:rPrChange>
        </w:rPr>
        <w:t>MLEntity</w:t>
      </w:r>
      <w:proofErr w:type="spellEnd"/>
      <w:r w:rsidRPr="00297368">
        <w:rPr>
          <w:rFonts w:ascii="Courier New" w:hAnsi="Courier New" w:cs="Courier New"/>
          <w:rPrChange w:id="201" w:author="Ericsson user" w:date="2023-02-17T11:09:00Z">
            <w:rPr/>
          </w:rPrChange>
        </w:rPr>
        <w:t xml:space="preserve"> </w:t>
      </w:r>
      <w:r w:rsidRPr="00900DB4">
        <w:t xml:space="preserve">NRM, to change the attributes of the network automation functions. For example, the </w:t>
      </w:r>
      <w:proofErr w:type="spellStart"/>
      <w:r w:rsidRPr="00DB1DDB">
        <w:rPr>
          <w:rFonts w:ascii="Courier New" w:hAnsi="Courier New" w:cs="Courier New"/>
          <w:rPrChange w:id="202" w:author="Ericsson user" w:date="2023-02-17T10:46:00Z">
            <w:rPr>
              <w:color w:val="000000"/>
            </w:rPr>
          </w:rPrChange>
        </w:rPr>
        <w:t>AIMLOrchestration</w:t>
      </w:r>
      <w:proofErr w:type="spellEnd"/>
      <w:r w:rsidRPr="00900DB4">
        <w:rPr>
          <w:color w:val="000000"/>
          <w:lang w:val="en-US"/>
        </w:rPr>
        <w:t xml:space="preserve"> </w:t>
      </w:r>
      <w:r w:rsidRPr="00900DB4">
        <w:t xml:space="preserve">may mask a part of the control and operational parameter spaces such that those masked values become inaccessible for the network automation function. It may also use the existing NRMs to activate or deactivate </w:t>
      </w:r>
      <w:proofErr w:type="gramStart"/>
      <w:r w:rsidRPr="00900DB4">
        <w:t>particular network</w:t>
      </w:r>
      <w:proofErr w:type="gramEnd"/>
      <w:r w:rsidRPr="00900DB4">
        <w:t xml:space="preserve"> automation functions as may be necessary (e.g., based on network context).</w:t>
      </w:r>
    </w:p>
    <w:p w14:paraId="6DEA10FF" w14:textId="77777777" w:rsidR="00156C43" w:rsidRPr="00900DB4" w:rsidRDefault="00156C43" w:rsidP="00156C43">
      <w:pPr>
        <w:pStyle w:val="NO"/>
        <w:rPr>
          <w:color w:val="000000"/>
          <w:lang w:val="en-US"/>
        </w:rPr>
      </w:pPr>
      <w:r w:rsidRPr="00900DB4">
        <w:rPr>
          <w:lang w:val="en-US"/>
        </w:rPr>
        <w:t>N</w:t>
      </w:r>
      <w:r>
        <w:rPr>
          <w:lang w:val="en-US"/>
        </w:rPr>
        <w:t>OTE 2</w:t>
      </w:r>
      <w:r w:rsidRPr="00900DB4">
        <w:rPr>
          <w:lang w:val="en-US"/>
        </w:rPr>
        <w:t xml:space="preserve">: </w:t>
      </w:r>
      <w:r>
        <w:rPr>
          <w:lang w:val="en-US"/>
        </w:rPr>
        <w:tab/>
      </w:r>
      <w:r w:rsidRPr="00900DB4">
        <w:t xml:space="preserve">The </w:t>
      </w:r>
      <w:proofErr w:type="spellStart"/>
      <w:r w:rsidRPr="00DB1DDB">
        <w:rPr>
          <w:rFonts w:ascii="Courier New" w:hAnsi="Courier New" w:cs="Courier New"/>
          <w:rPrChange w:id="203" w:author="Ericsson user" w:date="2023-02-17T10:46:00Z">
            <w:rPr>
              <w:color w:val="000000"/>
              <w:lang w:val="en-US"/>
            </w:rPr>
          </w:rPrChange>
        </w:rPr>
        <w:t>AIMLOrchestration</w:t>
      </w:r>
      <w:proofErr w:type="spellEnd"/>
      <w:r w:rsidRPr="00900DB4">
        <w:rPr>
          <w:color w:val="000000"/>
          <w:lang w:val="en-US"/>
        </w:rPr>
        <w:t xml:space="preserve"> may be the only responsible entity for activating the selected inference decisions onto the network. For this, the </w:t>
      </w:r>
      <w:proofErr w:type="spellStart"/>
      <w:r w:rsidRPr="00DB1DDB">
        <w:rPr>
          <w:rFonts w:ascii="Courier New" w:hAnsi="Courier New" w:cs="Courier New"/>
          <w:rPrChange w:id="204" w:author="Ericsson user" w:date="2023-02-17T10:46:00Z">
            <w:rPr>
              <w:color w:val="000000"/>
            </w:rPr>
          </w:rPrChange>
        </w:rPr>
        <w:t>AIMLOrchestration</w:t>
      </w:r>
      <w:proofErr w:type="spellEnd"/>
      <w:r w:rsidRPr="00900DB4">
        <w:rPr>
          <w:color w:val="000000"/>
          <w:lang w:val="en-US"/>
        </w:rPr>
        <w:t xml:space="preserve"> </w:t>
      </w:r>
      <w:r w:rsidRPr="00900DB4">
        <w:t>may activate the successful recommended policies and/or configurations on the network via the existing NRMs for the network objects or existing CM capabilities.</w:t>
      </w:r>
    </w:p>
    <w:p w14:paraId="479AEC64" w14:textId="4D49E20B" w:rsidR="00156C43" w:rsidRPr="00900DB4" w:rsidRDefault="00156C43" w:rsidP="00156C43">
      <w:pPr>
        <w:ind w:left="630" w:hanging="270"/>
        <w:rPr>
          <w:color w:val="000000"/>
          <w:lang w:val="en-US"/>
        </w:rPr>
      </w:pPr>
      <w:r w:rsidRPr="00900DB4">
        <w:t xml:space="preserve">- </w:t>
      </w:r>
      <w:r w:rsidRPr="00900DB4">
        <w:tab/>
        <w:t>Introduce</w:t>
      </w:r>
      <w:r w:rsidRPr="00900DB4">
        <w:rPr>
          <w:color w:val="000000"/>
          <w:lang w:val="en-US"/>
        </w:rPr>
        <w:t xml:space="preserve"> an </w:t>
      </w:r>
      <w:ins w:id="205" w:author="Ericsson user" w:date="2023-02-17T11:10:00Z">
        <w:r w:rsidR="00297368">
          <w:rPr>
            <w:color w:val="000000"/>
            <w:lang w:val="en-US"/>
          </w:rPr>
          <w:t>&lt;&lt;</w:t>
        </w:r>
      </w:ins>
      <w:r w:rsidRPr="00900DB4">
        <w:rPr>
          <w:color w:val="000000"/>
          <w:lang w:val="en-US"/>
        </w:rPr>
        <w:t>IOC</w:t>
      </w:r>
      <w:ins w:id="206" w:author="Ericsson user" w:date="2023-02-17T11:10:00Z">
        <w:r w:rsidR="00297368">
          <w:rPr>
            <w:color w:val="000000"/>
            <w:lang w:val="en-US"/>
          </w:rPr>
          <w:t>&gt;&gt;</w:t>
        </w:r>
      </w:ins>
      <w:r w:rsidRPr="00900DB4">
        <w:rPr>
          <w:color w:val="000000"/>
          <w:lang w:val="en-US"/>
        </w:rPr>
        <w:t xml:space="preserve"> on the network automation function, e.g., on the AI/ML </w:t>
      </w:r>
      <w:r>
        <w:rPr>
          <w:color w:val="000000"/>
          <w:lang w:val="en-US"/>
        </w:rPr>
        <w:t xml:space="preserve">inference </w:t>
      </w:r>
      <w:r w:rsidRPr="00900DB4">
        <w:rPr>
          <w:color w:val="000000"/>
          <w:lang w:val="en-US"/>
        </w:rPr>
        <w:t>function or on the ML</w:t>
      </w:r>
      <w:r>
        <w:rPr>
          <w:color w:val="000000"/>
          <w:lang w:val="en-US"/>
        </w:rPr>
        <w:t xml:space="preserve"> e</w:t>
      </w:r>
      <w:r w:rsidRPr="00900DB4">
        <w:rPr>
          <w:color w:val="000000"/>
          <w:lang w:val="en-US"/>
        </w:rPr>
        <w:t xml:space="preserve">ntity for a request for monitoring. The IOC which may called </w:t>
      </w:r>
      <w:proofErr w:type="spellStart"/>
      <w:r w:rsidRPr="00DB1DDB">
        <w:rPr>
          <w:rFonts w:ascii="Courier New" w:hAnsi="Courier New" w:cs="Courier New"/>
          <w:rPrChange w:id="207" w:author="Ericsson user" w:date="2023-02-17T10:51:00Z">
            <w:rPr>
              <w:color w:val="000000"/>
              <w:lang w:val="en-US"/>
            </w:rPr>
          </w:rPrChange>
        </w:rPr>
        <w:t>metricMonitoringRequest</w:t>
      </w:r>
      <w:proofErr w:type="spellEnd"/>
      <w:r w:rsidRPr="00900DB4">
        <w:rPr>
          <w:color w:val="000000"/>
          <w:lang w:val="en-US"/>
        </w:rPr>
        <w:t xml:space="preserve">, may be used by the </w:t>
      </w:r>
      <w:proofErr w:type="spellStart"/>
      <w:r w:rsidRPr="00DB1DDB">
        <w:rPr>
          <w:rFonts w:ascii="Courier New" w:hAnsi="Courier New" w:cs="Courier New"/>
          <w:rPrChange w:id="208" w:author="Ericsson user" w:date="2023-02-17T10:46:00Z">
            <w:rPr>
              <w:color w:val="000000"/>
              <w:lang w:val="en-US"/>
            </w:rPr>
          </w:rPrChange>
        </w:rPr>
        <w:t>AIMLOrchestration</w:t>
      </w:r>
      <w:proofErr w:type="spellEnd"/>
      <w:r w:rsidRPr="00DB1DDB">
        <w:rPr>
          <w:rFonts w:ascii="Courier New" w:hAnsi="Courier New" w:cs="Courier New"/>
          <w:rPrChange w:id="209" w:author="Ericsson user" w:date="2023-02-17T10:46:00Z">
            <w:rPr>
              <w:color w:val="000000"/>
              <w:lang w:val="en-US"/>
            </w:rPr>
          </w:rPrChange>
        </w:rPr>
        <w:t xml:space="preserve"> </w:t>
      </w:r>
      <w:r w:rsidRPr="00900DB4">
        <w:rPr>
          <w:color w:val="000000"/>
          <w:lang w:val="en-US"/>
        </w:rPr>
        <w:t xml:space="preserve">or by any network automation function A to request another network </w:t>
      </w:r>
      <w:r w:rsidRPr="00900DB4">
        <w:rPr>
          <w:color w:val="000000"/>
          <w:lang w:val="en-US"/>
        </w:rPr>
        <w:lastRenderedPageBreak/>
        <w:t xml:space="preserve">automation function B to start a monitoring of the metrics of the of network automation function B and subsequently report the outcomes of the monitoring.  </w:t>
      </w:r>
    </w:p>
    <w:p w14:paraId="52E23C1B" w14:textId="42B9125C" w:rsidR="00156C43" w:rsidRDefault="00156C43" w:rsidP="00156C43">
      <w:pPr>
        <w:ind w:left="630" w:hanging="270"/>
        <w:rPr>
          <w:color w:val="000000"/>
          <w:lang w:val="en-US"/>
        </w:rPr>
      </w:pPr>
      <w:r w:rsidRPr="00900DB4">
        <w:t xml:space="preserve">- </w:t>
      </w:r>
      <w:r w:rsidRPr="00900DB4">
        <w:tab/>
        <w:t>Introduce</w:t>
      </w:r>
      <w:r w:rsidRPr="00900DB4">
        <w:rPr>
          <w:color w:val="000000"/>
          <w:lang w:val="en-US"/>
        </w:rPr>
        <w:t xml:space="preserve"> a </w:t>
      </w:r>
      <w:ins w:id="210" w:author="Ericsson user" w:date="2023-02-17T11:09:00Z">
        <w:r w:rsidR="00297368" w:rsidRPr="00297368">
          <w:rPr>
            <w:color w:val="000000"/>
            <w:lang w:val="en-US"/>
          </w:rPr>
          <w:t>&lt;&lt;</w:t>
        </w:r>
        <w:r w:rsidR="00297368" w:rsidRPr="002C6B1A">
          <w:rPr>
            <w:rFonts w:ascii="Courier New" w:hAnsi="Courier New" w:cs="Courier New"/>
          </w:rPr>
          <w:t>datatype</w:t>
        </w:r>
        <w:r w:rsidR="00297368" w:rsidRPr="00297368">
          <w:t>&gt;&gt;</w:t>
        </w:r>
        <w:r w:rsidR="00297368" w:rsidRPr="003A1388">
          <w:t xml:space="preserve"> </w:t>
        </w:r>
      </w:ins>
      <w:del w:id="211" w:author="Ericsson user" w:date="2023-02-17T11:09:00Z">
        <w:r w:rsidRPr="00297368" w:rsidDel="00297368">
          <w:rPr>
            <w:color w:val="000000"/>
            <w:lang w:val="en-US"/>
          </w:rPr>
          <w:delText>datatype</w:delText>
        </w:r>
      </w:del>
      <w:r w:rsidRPr="00900DB4">
        <w:rPr>
          <w:color w:val="000000"/>
          <w:lang w:val="en-US"/>
        </w:rPr>
        <w:t xml:space="preserve"> on the </w:t>
      </w:r>
      <w:proofErr w:type="spellStart"/>
      <w:r w:rsidRPr="00DB1DDB">
        <w:rPr>
          <w:rFonts w:ascii="Courier New" w:hAnsi="Courier New" w:cs="Courier New"/>
          <w:rPrChange w:id="212" w:author="Ericsson user" w:date="2023-02-17T10:46:00Z">
            <w:rPr>
              <w:color w:val="000000"/>
              <w:lang w:val="en-US"/>
            </w:rPr>
          </w:rPrChange>
        </w:rPr>
        <w:t>AIMLOrchestration</w:t>
      </w:r>
      <w:proofErr w:type="spellEnd"/>
      <w:r w:rsidRPr="00DB1DDB">
        <w:rPr>
          <w:rFonts w:ascii="Courier New" w:hAnsi="Courier New" w:cs="Courier New"/>
          <w:rPrChange w:id="213" w:author="Ericsson user" w:date="2023-02-17T10:46:00Z">
            <w:rPr>
              <w:color w:val="000000"/>
              <w:lang w:val="en-US"/>
            </w:rPr>
          </w:rPrChange>
        </w:rPr>
        <w:t xml:space="preserve"> </w:t>
      </w:r>
      <w:r w:rsidRPr="00900DB4">
        <w:rPr>
          <w:color w:val="000000"/>
          <w:lang w:val="en-US"/>
        </w:rPr>
        <w:t xml:space="preserve">for an indication of the observed effect of a given action on the metrics of given network automation function. The IOC which may be called the </w:t>
      </w:r>
      <w:proofErr w:type="spellStart"/>
      <w:r w:rsidRPr="00C422D4">
        <w:rPr>
          <w:rFonts w:ascii="Courier New" w:hAnsi="Courier New" w:cs="Courier New"/>
          <w:rPrChange w:id="214" w:author="Ericsson user" w:date="2023-02-17T10:52:00Z">
            <w:rPr>
              <w:color w:val="000000"/>
              <w:lang w:val="en-US"/>
            </w:rPr>
          </w:rPrChange>
        </w:rPr>
        <w:t>Action</w:t>
      </w:r>
      <w:del w:id="215" w:author="Ericsson user" w:date="2023-02-17T10:52:00Z">
        <w:r w:rsidRPr="00C422D4" w:rsidDel="00C422D4">
          <w:rPr>
            <w:rFonts w:ascii="Courier New" w:hAnsi="Courier New" w:cs="Courier New"/>
            <w:rPrChange w:id="216" w:author="Ericsson user" w:date="2023-02-17T10:52:00Z">
              <w:rPr>
                <w:color w:val="000000"/>
                <w:lang w:val="en-US"/>
              </w:rPr>
            </w:rPrChange>
          </w:rPr>
          <w:delText xml:space="preserve"> </w:delText>
        </w:r>
      </w:del>
      <w:r w:rsidRPr="00C422D4">
        <w:rPr>
          <w:rFonts w:ascii="Courier New" w:hAnsi="Courier New" w:cs="Courier New"/>
          <w:rPrChange w:id="217" w:author="Ericsson user" w:date="2023-02-17T10:52:00Z">
            <w:rPr>
              <w:color w:val="000000"/>
              <w:lang w:val="en-US"/>
            </w:rPr>
          </w:rPrChange>
        </w:rPr>
        <w:t>Quality</w:t>
      </w:r>
      <w:del w:id="218" w:author="Ericsson user" w:date="2023-02-17T10:52:00Z">
        <w:r w:rsidRPr="00C422D4" w:rsidDel="00C422D4">
          <w:rPr>
            <w:rFonts w:ascii="Courier New" w:hAnsi="Courier New" w:cs="Courier New"/>
            <w:rPrChange w:id="219" w:author="Ericsson user" w:date="2023-02-17T10:52:00Z">
              <w:rPr>
                <w:color w:val="000000"/>
                <w:lang w:val="en-US"/>
              </w:rPr>
            </w:rPrChange>
          </w:rPr>
          <w:delText xml:space="preserve"> </w:delText>
        </w:r>
      </w:del>
      <w:r w:rsidRPr="00C422D4">
        <w:rPr>
          <w:rFonts w:ascii="Courier New" w:hAnsi="Courier New" w:cs="Courier New"/>
          <w:rPrChange w:id="220" w:author="Ericsson user" w:date="2023-02-17T10:52:00Z">
            <w:rPr>
              <w:color w:val="000000"/>
              <w:lang w:val="en-US"/>
            </w:rPr>
          </w:rPrChange>
        </w:rPr>
        <w:t>Indicator</w:t>
      </w:r>
      <w:proofErr w:type="spellEnd"/>
      <w:r w:rsidRPr="00900DB4">
        <w:rPr>
          <w:color w:val="000000"/>
          <w:lang w:val="en-US"/>
        </w:rPr>
        <w:t xml:space="preserve">, provides information to the source network automation function (i.e., the function that generated the action) about how good or bad that action was to the metrics of the reporting function. </w:t>
      </w:r>
    </w:p>
    <w:p w14:paraId="5F26EEA4" w14:textId="77777777" w:rsidR="00C422D4" w:rsidRPr="00FC2E50" w:rsidRDefault="00C422D4" w:rsidP="00C422D4">
      <w:pPr>
        <w:rPr>
          <w:b/>
          <w:bCs/>
        </w:rPr>
      </w:pPr>
      <w:r w:rsidRPr="00FC2E50">
        <w:rPr>
          <w:b/>
          <w:bCs/>
        </w:rPr>
        <w:t>Usage of the information Elements:</w:t>
      </w:r>
    </w:p>
    <w:p w14:paraId="739DFF96" w14:textId="77777777" w:rsidR="00C422D4" w:rsidRPr="00FC2E50" w:rsidRDefault="00C422D4" w:rsidP="00C422D4">
      <w:pPr>
        <w:pStyle w:val="ListParagraph"/>
        <w:spacing w:after="160" w:line="259" w:lineRule="auto"/>
        <w:ind w:left="360" w:firstLineChars="0" w:hanging="360"/>
        <w:contextualSpacing/>
        <w:jc w:val="both"/>
      </w:pPr>
      <w:r w:rsidRPr="00FC2E50">
        <w:t xml:space="preserve">1) </w:t>
      </w:r>
      <w:r w:rsidRPr="00FC2E50">
        <w:tab/>
        <w:t xml:space="preserve">To Identify and trigger Automation capabilities, e.g., </w:t>
      </w:r>
      <w:r w:rsidRPr="00FC2E50">
        <w:rPr>
          <w:color w:val="000000"/>
        </w:rPr>
        <w:t xml:space="preserve">AI/ML </w:t>
      </w:r>
      <w:r>
        <w:rPr>
          <w:color w:val="000000"/>
        </w:rPr>
        <w:t xml:space="preserve">inference </w:t>
      </w:r>
      <w:r w:rsidRPr="00FC2E50">
        <w:rPr>
          <w:color w:val="000000"/>
        </w:rPr>
        <w:t>functions or ML</w:t>
      </w:r>
      <w:r>
        <w:rPr>
          <w:color w:val="000000"/>
        </w:rPr>
        <w:t xml:space="preserve"> e</w:t>
      </w:r>
      <w:r w:rsidRPr="00FC2E50">
        <w:rPr>
          <w:color w:val="000000"/>
        </w:rPr>
        <w:t>ntities:</w:t>
      </w:r>
    </w:p>
    <w:p w14:paraId="0F6320EB" w14:textId="77777777" w:rsidR="00C422D4" w:rsidRDefault="00C422D4" w:rsidP="00C422D4">
      <w:pPr>
        <w:ind w:left="630" w:hanging="270"/>
      </w:pPr>
      <w:r w:rsidRPr="005A5001">
        <w:t xml:space="preserve">- </w:t>
      </w:r>
      <w:r w:rsidRPr="005A5001">
        <w:tab/>
        <w:t xml:space="preserve">The </w:t>
      </w:r>
      <w:proofErr w:type="spellStart"/>
      <w:r w:rsidRPr="005F125C">
        <w:rPr>
          <w:rFonts w:ascii="Courier New" w:hAnsi="Courier New" w:cs="Courier New"/>
          <w:rPrChange w:id="221" w:author="Ericsson user" w:date="2023-02-17T10:59:00Z">
            <w:rPr/>
          </w:rPrChange>
        </w:rPr>
        <w:t>AIMLOrchestration</w:t>
      </w:r>
      <w:proofErr w:type="spellEnd"/>
      <w:r w:rsidRPr="005A5001">
        <w:t xml:space="preserve"> or a multi-functional analytics service of the </w:t>
      </w:r>
      <w:proofErr w:type="spellStart"/>
      <w:r w:rsidRPr="005F125C">
        <w:rPr>
          <w:rFonts w:ascii="Courier New" w:hAnsi="Courier New" w:cs="Courier New"/>
          <w:rPrChange w:id="222" w:author="Ericsson user" w:date="2023-02-17T10:59:00Z">
            <w:rPr/>
          </w:rPrChange>
        </w:rPr>
        <w:t>AIMLOrchestration</w:t>
      </w:r>
      <w:proofErr w:type="spellEnd"/>
      <w:r w:rsidRPr="005A5001">
        <w:t xml:space="preserve"> evaluates the network state to diagnose what the network or network resource problem might be. In general, such a problem cannot be concluded from a single KPI, otherwise, the NAF responsible for that KPI should be triggered by default. Instead, it is typically a rare event which can only be determined from multiple KPIs. For identifying the problem, the </w:t>
      </w:r>
      <w:proofErr w:type="spellStart"/>
      <w:r w:rsidRPr="005F125C">
        <w:rPr>
          <w:rFonts w:ascii="Courier New" w:hAnsi="Courier New" w:cs="Courier New"/>
          <w:rPrChange w:id="223" w:author="Ericsson user" w:date="2023-02-17T10:59:00Z">
            <w:rPr/>
          </w:rPrChange>
        </w:rPr>
        <w:t>AIMLOrchestration</w:t>
      </w:r>
      <w:proofErr w:type="spellEnd"/>
      <w:r w:rsidRPr="005A5001">
        <w:t xml:space="preserve"> may collect data on KPIs. Counters, CM values etc. The combination of KPIs. Counters, CM values, etc may be correlated e.g., using an analytics service to identify the problem and the specific combination may be labelled as a specific network state. </w:t>
      </w:r>
    </w:p>
    <w:p w14:paraId="68F2A1EC" w14:textId="77777777" w:rsidR="00C422D4" w:rsidRPr="005A5001" w:rsidRDefault="00C422D4" w:rsidP="00C422D4">
      <w:pPr>
        <w:pStyle w:val="NO"/>
      </w:pPr>
      <w:r w:rsidRPr="00900DB4">
        <w:rPr>
          <w:lang w:val="en-US"/>
        </w:rPr>
        <w:t>N</w:t>
      </w:r>
      <w:r>
        <w:rPr>
          <w:lang w:val="en-US"/>
        </w:rPr>
        <w:t>OTE 3</w:t>
      </w:r>
      <w:r w:rsidRPr="00900DB4">
        <w:rPr>
          <w:lang w:val="en-US"/>
        </w:rPr>
        <w:t xml:space="preserve">: </w:t>
      </w:r>
      <w:r>
        <w:rPr>
          <w:lang w:val="en-US"/>
        </w:rPr>
        <w:tab/>
      </w:r>
      <w:r w:rsidRPr="00E563A5">
        <w:rPr>
          <w:lang w:val="en-US"/>
        </w:rPr>
        <w:t>The</w:t>
      </w:r>
      <w:r w:rsidRPr="005A5001">
        <w:t xml:space="preserve"> problem may also be pointed to using analytics se</w:t>
      </w:r>
      <w:r>
        <w:t>r</w:t>
      </w:r>
      <w:r w:rsidRPr="005A5001">
        <w:t xml:space="preserve">vice such as MDAS. </w:t>
      </w:r>
    </w:p>
    <w:p w14:paraId="3F3AD0AC" w14:textId="6A3B4B50" w:rsidR="00C422D4" w:rsidRPr="005A5001" w:rsidRDefault="00C422D4" w:rsidP="00C422D4">
      <w:pPr>
        <w:ind w:left="630" w:hanging="270"/>
      </w:pPr>
      <w:r w:rsidRPr="005A5001">
        <w:t xml:space="preserve">- </w:t>
      </w:r>
      <w:r w:rsidRPr="005A5001">
        <w:tab/>
        <w:t xml:space="preserve">For the identified problem, the </w:t>
      </w:r>
      <w:proofErr w:type="spellStart"/>
      <w:r w:rsidRPr="005F125C">
        <w:rPr>
          <w:rFonts w:ascii="Courier New" w:hAnsi="Courier New" w:cs="Courier New"/>
          <w:rPrChange w:id="224" w:author="Ericsson user" w:date="2023-02-17T10:59:00Z">
            <w:rPr/>
          </w:rPrChange>
        </w:rPr>
        <w:t>AIMLOrchestration</w:t>
      </w:r>
      <w:proofErr w:type="spellEnd"/>
      <w:r w:rsidRPr="005A5001">
        <w:t xml:space="preserve"> finds the most appropriate network automation function to trigger. It could also be the case that there are multiple network automation functions responsible for a given KPI, which could say happen if there is an open network automation platform to which multiple vendors have supplied network automation functions. In such a case, the network automation function to be triggered by default is not obvious and either the </w:t>
      </w:r>
      <w:proofErr w:type="spellStart"/>
      <w:r w:rsidRPr="005F125C">
        <w:rPr>
          <w:rFonts w:ascii="Courier New" w:hAnsi="Courier New" w:cs="Courier New"/>
          <w:rPrChange w:id="225" w:author="Ericsson user" w:date="2023-02-17T10:59:00Z">
            <w:rPr/>
          </w:rPrChange>
        </w:rPr>
        <w:t>AIMLOrchestration</w:t>
      </w:r>
      <w:proofErr w:type="spellEnd"/>
      <w:r w:rsidRPr="005A5001">
        <w:t xml:space="preserve"> or an analytics function </w:t>
      </w:r>
      <w:r>
        <w:t>needs to</w:t>
      </w:r>
      <w:r w:rsidRPr="005A5001">
        <w:t xml:space="preserve"> figure out the best network automation function to trigger. The </w:t>
      </w:r>
      <w:proofErr w:type="spellStart"/>
      <w:r w:rsidRPr="005F125C">
        <w:rPr>
          <w:rFonts w:ascii="Courier New" w:hAnsi="Courier New" w:cs="Courier New"/>
          <w:rPrChange w:id="226" w:author="Ericsson user" w:date="2023-02-17T10:59:00Z">
            <w:rPr/>
          </w:rPrChange>
        </w:rPr>
        <w:t>AIMLOrchestration</w:t>
      </w:r>
      <w:proofErr w:type="spellEnd"/>
      <w:r w:rsidRPr="005A5001">
        <w:t xml:space="preserve"> queries the </w:t>
      </w:r>
      <w:proofErr w:type="spellStart"/>
      <w:ins w:id="227" w:author="Ericsson user" w:date="2023-02-17T11:07:00Z">
        <w:r w:rsidR="00297368" w:rsidRPr="002C6B1A">
          <w:rPr>
            <w:rFonts w:ascii="Courier New" w:hAnsi="Courier New" w:cs="Courier New"/>
          </w:rPr>
          <w:t>CapabilityLibrary</w:t>
        </w:r>
        <w:proofErr w:type="spellEnd"/>
        <w:r w:rsidR="00297368" w:rsidRPr="005A5001" w:rsidDel="00297368">
          <w:t xml:space="preserve"> </w:t>
        </w:r>
      </w:ins>
      <w:del w:id="228" w:author="Ericsson user" w:date="2023-02-17T11:07:00Z">
        <w:r w:rsidRPr="005A5001" w:rsidDel="00297368">
          <w:delText xml:space="preserve">Network Automation Capability Library </w:delText>
        </w:r>
      </w:del>
      <w:r w:rsidRPr="005A5001">
        <w:t xml:space="preserve">to match the identified problem to one of the sets of network automation functions that are registered in the library. </w:t>
      </w:r>
    </w:p>
    <w:p w14:paraId="4E642C94" w14:textId="77777777" w:rsidR="00C422D4" w:rsidRPr="005A5001" w:rsidRDefault="00C422D4" w:rsidP="00C422D4">
      <w:pPr>
        <w:ind w:left="630" w:hanging="270"/>
      </w:pPr>
      <w:r w:rsidRPr="005A5001">
        <w:t xml:space="preserve">- </w:t>
      </w:r>
      <w:r w:rsidRPr="005A5001">
        <w:tab/>
        <w:t xml:space="preserve">The </w:t>
      </w:r>
      <w:proofErr w:type="spellStart"/>
      <w:r w:rsidRPr="005F125C">
        <w:rPr>
          <w:rFonts w:ascii="Courier New" w:hAnsi="Courier New" w:cs="Courier New"/>
          <w:rPrChange w:id="229" w:author="Ericsson user" w:date="2023-02-17T11:00:00Z">
            <w:rPr/>
          </w:rPrChange>
        </w:rPr>
        <w:t>AIMLOrchestration</w:t>
      </w:r>
      <w:proofErr w:type="spellEnd"/>
      <w:r w:rsidRPr="005A5001">
        <w:t xml:space="preserve"> then triggers the identified network automation function to find an appropriate action for the problem. The trigger may be sent via a </w:t>
      </w:r>
      <w:proofErr w:type="spellStart"/>
      <w:r w:rsidRPr="005A5001">
        <w:t>ProblemResolutionRequest</w:t>
      </w:r>
      <w:proofErr w:type="spellEnd"/>
      <w:r w:rsidRPr="005A5001">
        <w:t xml:space="preserve"> sent by the </w:t>
      </w:r>
      <w:proofErr w:type="spellStart"/>
      <w:r w:rsidRPr="005F125C">
        <w:rPr>
          <w:rFonts w:ascii="Courier New" w:hAnsi="Courier New" w:cs="Courier New"/>
          <w:rPrChange w:id="230" w:author="Ericsson user" w:date="2023-02-17T11:00:00Z">
            <w:rPr/>
          </w:rPrChange>
        </w:rPr>
        <w:t>AIMLOrchestration</w:t>
      </w:r>
      <w:proofErr w:type="spellEnd"/>
      <w:r w:rsidRPr="005A5001">
        <w:t xml:space="preserve"> to the network automation function. The </w:t>
      </w:r>
      <w:proofErr w:type="spellStart"/>
      <w:r w:rsidRPr="005F125C">
        <w:rPr>
          <w:rFonts w:ascii="Courier New" w:hAnsi="Courier New" w:cs="Courier New"/>
          <w:rPrChange w:id="231" w:author="Ericsson user" w:date="2023-02-17T11:00:00Z">
            <w:rPr/>
          </w:rPrChange>
        </w:rPr>
        <w:t>ProblemResolutionRequest</w:t>
      </w:r>
      <w:proofErr w:type="spellEnd"/>
      <w:r w:rsidRPr="005A5001">
        <w:t xml:space="preserve"> may include an identifier for the managed object related to the problem as well as the KPIs. Counters, CM values related to the observed problem.</w:t>
      </w:r>
    </w:p>
    <w:p w14:paraId="740EF84A" w14:textId="77777777" w:rsidR="00C422D4" w:rsidRPr="00E563A5" w:rsidRDefault="00C422D4" w:rsidP="00C422D4">
      <w:pPr>
        <w:ind w:left="630" w:hanging="270"/>
      </w:pPr>
      <w:r w:rsidRPr="005A5001">
        <w:t xml:space="preserve">- </w:t>
      </w:r>
      <w:r w:rsidRPr="005A5001">
        <w:tab/>
        <w:t>The</w:t>
      </w:r>
      <w:r w:rsidRPr="00E563A5">
        <w:t xml:space="preserve"> selected network automation function submits a proposed recommended action to the </w:t>
      </w:r>
      <w:proofErr w:type="spellStart"/>
      <w:r w:rsidRPr="005F125C">
        <w:rPr>
          <w:rFonts w:ascii="Courier New" w:hAnsi="Courier New" w:cs="Courier New"/>
          <w:rPrChange w:id="232" w:author="Ericsson user" w:date="2023-02-17T11:00:00Z">
            <w:rPr/>
          </w:rPrChange>
        </w:rPr>
        <w:t>AIMLOrchestration</w:t>
      </w:r>
      <w:proofErr w:type="spellEnd"/>
      <w:r w:rsidRPr="00E563A5">
        <w:t xml:space="preserve"> for execution. The AIML orchestrator may also undertake coordination action (as described next) to ensure the action is not </w:t>
      </w:r>
      <w:del w:id="233" w:author="Ericsson user" w:date="2023-02-17T11:01:00Z">
        <w:r w:rsidRPr="00E563A5" w:rsidDel="005F125C">
          <w:delText xml:space="preserve"> </w:delText>
        </w:r>
      </w:del>
      <w:r w:rsidRPr="00E563A5">
        <w:t>opposite to the interests of other network automation functions.</w:t>
      </w:r>
    </w:p>
    <w:p w14:paraId="7D581681" w14:textId="77777777" w:rsidR="00C422D4" w:rsidRPr="00E563A5" w:rsidRDefault="00C422D4" w:rsidP="00C422D4">
      <w:pPr>
        <w:ind w:left="630" w:hanging="270"/>
      </w:pPr>
      <w:r w:rsidRPr="005A5001">
        <w:t xml:space="preserve">- </w:t>
      </w:r>
      <w:r w:rsidRPr="005A5001">
        <w:tab/>
      </w:r>
      <w:r w:rsidRPr="00E563A5">
        <w:t xml:space="preserve">At the end of the cycle, the </w:t>
      </w:r>
      <w:proofErr w:type="spellStart"/>
      <w:r w:rsidRPr="005F125C">
        <w:rPr>
          <w:rFonts w:ascii="Courier New" w:hAnsi="Courier New" w:cs="Courier New"/>
          <w:rPrChange w:id="234" w:author="Ericsson user" w:date="2023-02-17T11:00:00Z">
            <w:rPr/>
          </w:rPrChange>
        </w:rPr>
        <w:t>AIMLOrchestration</w:t>
      </w:r>
      <w:proofErr w:type="spellEnd"/>
      <w:r w:rsidRPr="00E563A5">
        <w:t xml:space="preserve"> determines the next action, either to recall the previous network automation function to find a new configuration, or to call a different network automation function to attempt the same or related problem or to move to start a new cycle for a completely different problem if the previous problem has been successfully solved. </w:t>
      </w:r>
    </w:p>
    <w:p w14:paraId="37645B29" w14:textId="77777777" w:rsidR="00C422D4" w:rsidRDefault="00C422D4" w:rsidP="00C422D4">
      <w:pPr>
        <w:pStyle w:val="PlantUML"/>
      </w:pPr>
      <w:r w:rsidRPr="00B92D4A">
        <w:t>@</w:t>
      </w:r>
      <w:proofErr w:type="gramStart"/>
      <w:r w:rsidRPr="00B92D4A">
        <w:t>startuml</w:t>
      </w:r>
      <w:proofErr w:type="gramEnd"/>
      <w:r w:rsidRPr="00B92D4A">
        <w:t xml:space="preserve"> Procedure 2. </w:t>
      </w:r>
      <w:r>
        <w:t xml:space="preserve">Requesting and </w:t>
      </w:r>
      <w:proofErr w:type="gramStart"/>
      <w:r w:rsidRPr="00B92D4A">
        <w:t>Instantiating</w:t>
      </w:r>
      <w:proofErr w:type="gramEnd"/>
      <w:r w:rsidRPr="00B92D4A">
        <w:t xml:space="preserve"> an </w:t>
      </w:r>
      <w:proofErr w:type="spellStart"/>
      <w:r>
        <w:t>MLInferenceEmulationJobs</w:t>
      </w:r>
      <w:proofErr w:type="spellEnd"/>
      <w:r w:rsidRPr="00B92D4A">
        <w:t xml:space="preserve"> </w:t>
      </w:r>
    </w:p>
    <w:p w14:paraId="2009F6F5" w14:textId="77777777" w:rsidR="00C422D4" w:rsidRDefault="00C422D4" w:rsidP="00C422D4">
      <w:pPr>
        <w:pStyle w:val="PlantUML"/>
      </w:pPr>
      <w:proofErr w:type="spellStart"/>
      <w:r w:rsidRPr="00B73C28">
        <w:t>skinparam</w:t>
      </w:r>
      <w:proofErr w:type="spellEnd"/>
      <w:r w:rsidRPr="00B73C28">
        <w:t xml:space="preserve"> Shadowing false </w:t>
      </w:r>
    </w:p>
    <w:p w14:paraId="3953DE49" w14:textId="77777777" w:rsidR="00C422D4" w:rsidRDefault="00C422D4" w:rsidP="00C422D4">
      <w:pPr>
        <w:pStyle w:val="PlantUML"/>
        <w:rPr>
          <w:lang w:val="en-IN" w:eastAsia="en-IN"/>
        </w:rPr>
      </w:pPr>
      <w:proofErr w:type="spellStart"/>
      <w:r w:rsidRPr="00B73C28">
        <w:t>skinparam</w:t>
      </w:r>
      <w:proofErr w:type="spellEnd"/>
      <w:r w:rsidRPr="00B73C28">
        <w:t xml:space="preserve"> Monochrome true </w:t>
      </w:r>
    </w:p>
    <w:p w14:paraId="618362B8" w14:textId="77777777" w:rsidR="00C422D4" w:rsidRPr="005E7404" w:rsidRDefault="00C422D4" w:rsidP="00C422D4">
      <w:pPr>
        <w:pStyle w:val="PlantUML"/>
        <w:rPr>
          <w:lang w:val="en-IN" w:eastAsia="en-IN"/>
        </w:rPr>
      </w:pPr>
      <w:proofErr w:type="gramStart"/>
      <w:r w:rsidRPr="005E7404">
        <w:rPr>
          <w:lang w:val="en-IN" w:eastAsia="en-IN"/>
        </w:rPr>
        <w:t>!pragma</w:t>
      </w:r>
      <w:proofErr w:type="gramEnd"/>
      <w:r w:rsidRPr="005E7404">
        <w:rPr>
          <w:lang w:val="en-IN" w:eastAsia="en-IN"/>
        </w:rPr>
        <w:t xml:space="preserve"> </w:t>
      </w:r>
      <w:proofErr w:type="spellStart"/>
      <w:r w:rsidRPr="005E7404">
        <w:rPr>
          <w:lang w:val="en-IN" w:eastAsia="en-IN"/>
        </w:rPr>
        <w:t>teoz</w:t>
      </w:r>
      <w:proofErr w:type="spellEnd"/>
      <w:r w:rsidRPr="005E7404">
        <w:rPr>
          <w:lang w:val="en-IN" w:eastAsia="en-IN"/>
        </w:rPr>
        <w:t xml:space="preserve"> true</w:t>
      </w:r>
    </w:p>
    <w:p w14:paraId="086F22A2" w14:textId="77777777" w:rsidR="00C422D4" w:rsidRDefault="00C422D4" w:rsidP="00C422D4">
      <w:pPr>
        <w:pStyle w:val="PlantUML"/>
      </w:pPr>
      <w:r>
        <w:t>'</w:t>
      </w:r>
      <w:proofErr w:type="spellStart"/>
      <w:r w:rsidRPr="000944C6">
        <w:t>Autonumber</w:t>
      </w:r>
      <w:proofErr w:type="spellEnd"/>
    </w:p>
    <w:p w14:paraId="2A906902" w14:textId="77777777" w:rsidR="00C422D4" w:rsidRPr="00AA0404" w:rsidRDefault="00C422D4" w:rsidP="00C422D4">
      <w:pPr>
        <w:pStyle w:val="PlantUML"/>
        <w:rPr>
          <w:bdr w:val="none" w:sz="0" w:space="0" w:color="auto" w:frame="1"/>
        </w:rPr>
      </w:pPr>
    </w:p>
    <w:p w14:paraId="0119487F" w14:textId="77777777" w:rsidR="00C422D4" w:rsidRPr="00AA0404" w:rsidRDefault="00C422D4" w:rsidP="00C422D4">
      <w:pPr>
        <w:pStyle w:val="PlantUML"/>
        <w:rPr>
          <w:bdr w:val="none" w:sz="0" w:space="0" w:color="auto" w:frame="1"/>
        </w:rPr>
      </w:pPr>
      <w:proofErr w:type="spellStart"/>
      <w:r w:rsidRPr="00AA0404">
        <w:rPr>
          <w:bdr w:val="none" w:sz="0" w:space="0" w:color="auto" w:frame="1"/>
        </w:rPr>
        <w:t>skinparam</w:t>
      </w:r>
      <w:proofErr w:type="spellEnd"/>
      <w:r w:rsidRPr="00AA0404">
        <w:rPr>
          <w:bdr w:val="none" w:sz="0" w:space="0" w:color="auto" w:frame="1"/>
        </w:rPr>
        <w:t xml:space="preserve"> </w:t>
      </w:r>
      <w:proofErr w:type="spellStart"/>
      <w:r w:rsidRPr="00AA0404">
        <w:rPr>
          <w:bdr w:val="none" w:sz="0" w:space="0" w:color="auto" w:frame="1"/>
        </w:rPr>
        <w:t>maxMessageSize</w:t>
      </w:r>
      <w:proofErr w:type="spellEnd"/>
      <w:r w:rsidRPr="00AA0404">
        <w:rPr>
          <w:bdr w:val="none" w:sz="0" w:space="0" w:color="auto" w:frame="1"/>
        </w:rPr>
        <w:t xml:space="preserve"> </w:t>
      </w:r>
      <w:r>
        <w:rPr>
          <w:bdr w:val="none" w:sz="0" w:space="0" w:color="auto" w:frame="1"/>
        </w:rPr>
        <w:t>130</w:t>
      </w:r>
    </w:p>
    <w:p w14:paraId="41FEF0A6" w14:textId="77777777" w:rsidR="00C422D4" w:rsidRPr="000944C6" w:rsidRDefault="00C422D4" w:rsidP="00C422D4">
      <w:pPr>
        <w:pStyle w:val="PlantUML"/>
      </w:pPr>
    </w:p>
    <w:p w14:paraId="6C62F934" w14:textId="77777777" w:rsidR="00C422D4" w:rsidRDefault="00C422D4" w:rsidP="00C422D4">
      <w:pPr>
        <w:pStyle w:val="PlantUML"/>
      </w:pPr>
      <w:r w:rsidRPr="00B73C28">
        <w:t>participant "</w:t>
      </w:r>
      <w:r>
        <w:t>Active, unapproved \</w:t>
      </w:r>
      <w:proofErr w:type="spellStart"/>
      <w:r>
        <w:t>nNAF</w:t>
      </w:r>
      <w:proofErr w:type="spellEnd"/>
      <w:r>
        <w:t xml:space="preserve"> e.g., A</w:t>
      </w:r>
      <w:r w:rsidRPr="00B73C28">
        <w:t xml:space="preserve">" as </w:t>
      </w:r>
      <w:r>
        <w:t>NAFA</w:t>
      </w:r>
    </w:p>
    <w:p w14:paraId="2BFF3096" w14:textId="77777777" w:rsidR="00C422D4" w:rsidRDefault="00C422D4" w:rsidP="00C422D4">
      <w:pPr>
        <w:pStyle w:val="PlantUML"/>
      </w:pPr>
      <w:r w:rsidRPr="00B73C28">
        <w:t>participant "</w:t>
      </w:r>
      <w:r>
        <w:t>Active, approved \n NAF e.g., B</w:t>
      </w:r>
      <w:r w:rsidRPr="00B73C28">
        <w:t xml:space="preserve">" as </w:t>
      </w:r>
      <w:r>
        <w:t>NAFB</w:t>
      </w:r>
    </w:p>
    <w:p w14:paraId="77F7A528" w14:textId="77777777" w:rsidR="00C422D4" w:rsidRDefault="00C422D4" w:rsidP="00C422D4">
      <w:pPr>
        <w:pStyle w:val="PlantUML"/>
      </w:pPr>
      <w:r w:rsidRPr="00B73C28">
        <w:t>participant "</w:t>
      </w:r>
      <w:r w:rsidRPr="00085E03">
        <w:t>AIML</w:t>
      </w:r>
      <w:r>
        <w:t xml:space="preserve"> \</w:t>
      </w:r>
      <w:proofErr w:type="spellStart"/>
      <w:r>
        <w:t>n</w:t>
      </w:r>
      <w:r w:rsidRPr="00085E03">
        <w:t>Orchestrat</w:t>
      </w:r>
      <w:r>
        <w:t>i</w:t>
      </w:r>
      <w:r w:rsidRPr="00085E03">
        <w:t>o</w:t>
      </w:r>
      <w:r>
        <w:t>n</w:t>
      </w:r>
      <w:proofErr w:type="spellEnd"/>
      <w:r w:rsidRPr="00B73C28">
        <w:t xml:space="preserve">" as </w:t>
      </w:r>
      <w:proofErr w:type="spellStart"/>
      <w:r>
        <w:t>Orch</w:t>
      </w:r>
      <w:proofErr w:type="spellEnd"/>
    </w:p>
    <w:p w14:paraId="7287F859" w14:textId="77777777" w:rsidR="00C422D4" w:rsidRDefault="00C422D4" w:rsidP="00C422D4">
      <w:pPr>
        <w:pStyle w:val="PlantUML"/>
      </w:pPr>
      <w:r>
        <w:t>collections</w:t>
      </w:r>
      <w:r w:rsidRPr="00B73C28">
        <w:t xml:space="preserve"> "</w:t>
      </w:r>
      <w:r>
        <w:t xml:space="preserve">Peer \n NAFs e.g., C, </w:t>
      </w:r>
      <w:proofErr w:type="gramStart"/>
      <w:r>
        <w:t>D,..</w:t>
      </w:r>
      <w:proofErr w:type="gramEnd"/>
      <w:r>
        <w:t xml:space="preserve"> </w:t>
      </w:r>
      <w:r w:rsidRPr="00B73C28">
        <w:t xml:space="preserve">" </w:t>
      </w:r>
      <w:proofErr w:type="gramStart"/>
      <w:r w:rsidRPr="00B73C28">
        <w:t>as</w:t>
      </w:r>
      <w:proofErr w:type="gramEnd"/>
      <w:r w:rsidRPr="00B73C28">
        <w:t xml:space="preserve"> </w:t>
      </w:r>
      <w:r>
        <w:t>NAFC</w:t>
      </w:r>
    </w:p>
    <w:p w14:paraId="654F623F" w14:textId="77777777" w:rsidR="00C422D4" w:rsidRDefault="00C422D4" w:rsidP="00C422D4">
      <w:pPr>
        <w:pStyle w:val="PlantUML"/>
      </w:pPr>
    </w:p>
    <w:p w14:paraId="3178E4BA" w14:textId="77777777" w:rsidR="00C422D4" w:rsidRDefault="00C422D4" w:rsidP="00C422D4">
      <w:pPr>
        <w:pStyle w:val="PlantUML"/>
      </w:pPr>
      <w:proofErr w:type="spellStart"/>
      <w:r>
        <w:t>Orch</w:t>
      </w:r>
      <w:proofErr w:type="spellEnd"/>
      <w:r w:rsidRPr="00B73C28">
        <w:t xml:space="preserve"> -&gt; </w:t>
      </w:r>
      <w:proofErr w:type="spellStart"/>
      <w:r>
        <w:t>Orch</w:t>
      </w:r>
      <w:proofErr w:type="spellEnd"/>
      <w:r w:rsidRPr="00B73C28">
        <w:t xml:space="preserve">: </w:t>
      </w:r>
      <w:r>
        <w:t>1. Identify network problem</w:t>
      </w:r>
    </w:p>
    <w:p w14:paraId="05EB853F" w14:textId="77777777" w:rsidR="00C422D4" w:rsidRDefault="00C422D4" w:rsidP="00C422D4">
      <w:pPr>
        <w:pStyle w:val="PlantUML"/>
      </w:pPr>
      <w:proofErr w:type="spellStart"/>
      <w:r>
        <w:t>Orch</w:t>
      </w:r>
      <w:proofErr w:type="spellEnd"/>
      <w:r>
        <w:t xml:space="preserve"> </w:t>
      </w:r>
      <w:r w:rsidRPr="00B73C28">
        <w:t xml:space="preserve">-&gt; </w:t>
      </w:r>
      <w:r>
        <w:t>NAFA</w:t>
      </w:r>
      <w:r w:rsidRPr="00B73C28">
        <w:t>:</w:t>
      </w:r>
      <w:r>
        <w:t xml:space="preserve"> 2.</w:t>
      </w:r>
      <w:r w:rsidRPr="000533EC">
        <w:t xml:space="preserve"> </w:t>
      </w:r>
    </w:p>
    <w:p w14:paraId="376374EA" w14:textId="77777777" w:rsidR="00C422D4" w:rsidRDefault="00C422D4" w:rsidP="00C422D4">
      <w:pPr>
        <w:pStyle w:val="PlantUML"/>
      </w:pPr>
      <w:r>
        <w:t xml:space="preserve">&amp; </w:t>
      </w:r>
      <w:proofErr w:type="spellStart"/>
      <w:r>
        <w:t>Orch</w:t>
      </w:r>
      <w:proofErr w:type="spellEnd"/>
      <w:r>
        <w:t xml:space="preserve"> </w:t>
      </w:r>
      <w:r w:rsidRPr="00B73C28">
        <w:t xml:space="preserve">-&gt; </w:t>
      </w:r>
      <w:r>
        <w:t>NAFC</w:t>
      </w:r>
      <w:r w:rsidRPr="00B73C28">
        <w:t xml:space="preserve">: </w:t>
      </w:r>
      <w:r>
        <w:t xml:space="preserve">2. Request Capabilities </w:t>
      </w:r>
    </w:p>
    <w:p w14:paraId="7D89033B" w14:textId="77777777" w:rsidR="00C422D4" w:rsidRDefault="00C422D4" w:rsidP="00C422D4">
      <w:pPr>
        <w:pStyle w:val="PlantUML"/>
      </w:pPr>
      <w:r>
        <w:t>NAFA</w:t>
      </w:r>
      <w:r w:rsidRPr="00B73C28">
        <w:t xml:space="preserve"> -&gt; </w:t>
      </w:r>
      <w:proofErr w:type="spellStart"/>
      <w:r>
        <w:t>Orch</w:t>
      </w:r>
      <w:proofErr w:type="spellEnd"/>
      <w:r w:rsidRPr="00B73C28">
        <w:t>:</w:t>
      </w:r>
      <w:r>
        <w:t xml:space="preserve"> 3.</w:t>
      </w:r>
    </w:p>
    <w:p w14:paraId="0C4DE08E" w14:textId="77777777" w:rsidR="00C422D4" w:rsidRDefault="00C422D4" w:rsidP="00C422D4">
      <w:pPr>
        <w:pStyle w:val="PlantUML"/>
      </w:pPr>
      <w:r>
        <w:t>&amp; NAFB</w:t>
      </w:r>
      <w:r w:rsidRPr="00B73C28">
        <w:t xml:space="preserve"> -&gt; </w:t>
      </w:r>
      <w:proofErr w:type="spellStart"/>
      <w:r>
        <w:t>Orch</w:t>
      </w:r>
      <w:proofErr w:type="spellEnd"/>
      <w:r w:rsidRPr="00B73C28">
        <w:t xml:space="preserve">: </w:t>
      </w:r>
      <w:r>
        <w:t xml:space="preserve">3. </w:t>
      </w:r>
      <w:proofErr w:type="spellStart"/>
      <w:r>
        <w:t>providecapabilites</w:t>
      </w:r>
      <w:proofErr w:type="spellEnd"/>
      <w:r>
        <w:t>.</w:t>
      </w:r>
    </w:p>
    <w:p w14:paraId="22AC4D47" w14:textId="77777777" w:rsidR="00C422D4" w:rsidRDefault="00C422D4" w:rsidP="00C422D4">
      <w:pPr>
        <w:pStyle w:val="PlantUML"/>
      </w:pPr>
      <w:proofErr w:type="spellStart"/>
      <w:r>
        <w:lastRenderedPageBreak/>
        <w:t>Orch</w:t>
      </w:r>
      <w:proofErr w:type="spellEnd"/>
      <w:r w:rsidRPr="00B73C28">
        <w:t xml:space="preserve"> -&gt; </w:t>
      </w:r>
      <w:proofErr w:type="spellStart"/>
      <w:r>
        <w:t>Orch</w:t>
      </w:r>
      <w:proofErr w:type="spellEnd"/>
      <w:r w:rsidRPr="00B73C28">
        <w:t xml:space="preserve">: </w:t>
      </w:r>
      <w:r>
        <w:t xml:space="preserve">4. Select appropriate NAF </w:t>
      </w:r>
    </w:p>
    <w:p w14:paraId="471D5E48" w14:textId="77777777" w:rsidR="00C422D4" w:rsidRDefault="00C422D4" w:rsidP="00C422D4">
      <w:pPr>
        <w:pStyle w:val="PlantUML"/>
      </w:pPr>
      <w:proofErr w:type="spellStart"/>
      <w:r>
        <w:t>Orch</w:t>
      </w:r>
      <w:proofErr w:type="spellEnd"/>
      <w:r>
        <w:t xml:space="preserve"> </w:t>
      </w:r>
      <w:r w:rsidRPr="00B73C28">
        <w:t xml:space="preserve">-&gt; </w:t>
      </w:r>
      <w:r>
        <w:t>NAFB</w:t>
      </w:r>
      <w:r w:rsidRPr="00B73C28">
        <w:t xml:space="preserve">: </w:t>
      </w:r>
      <w:r>
        <w:t xml:space="preserve">5. Trigger </w:t>
      </w:r>
      <w:proofErr w:type="spellStart"/>
      <w:r>
        <w:t>NAFto</w:t>
      </w:r>
      <w:proofErr w:type="spellEnd"/>
      <w:r>
        <w:t xml:space="preserve"> find best action.</w:t>
      </w:r>
    </w:p>
    <w:p w14:paraId="4CB6C08E" w14:textId="77777777" w:rsidR="00C422D4" w:rsidRDefault="00C422D4" w:rsidP="00C422D4">
      <w:pPr>
        <w:pStyle w:val="PlantUML"/>
      </w:pPr>
    </w:p>
    <w:p w14:paraId="1A05DD9B" w14:textId="77777777" w:rsidR="00C422D4" w:rsidRDefault="00C422D4" w:rsidP="00C422D4">
      <w:pPr>
        <w:pStyle w:val="PlantUML"/>
      </w:pPr>
      <w:r>
        <w:t>Note over NAFB, NAFC</w:t>
      </w:r>
      <w:r w:rsidRPr="00B73C28">
        <w:t>:</w:t>
      </w:r>
      <w:r>
        <w:t xml:space="preserve"> 6. May need to coordinate effect of the action</w:t>
      </w:r>
    </w:p>
    <w:p w14:paraId="6E134ADD" w14:textId="77777777" w:rsidR="00C422D4" w:rsidRDefault="00C422D4" w:rsidP="00C422D4">
      <w:pPr>
        <w:pStyle w:val="PlantUML"/>
      </w:pPr>
    </w:p>
    <w:p w14:paraId="752BEC07" w14:textId="77777777" w:rsidR="00C422D4" w:rsidRDefault="00C422D4" w:rsidP="00C422D4">
      <w:pPr>
        <w:pStyle w:val="PlantUML"/>
      </w:pPr>
      <w:r w:rsidRPr="00B73C28">
        <w:t>@</w:t>
      </w:r>
      <w:proofErr w:type="gramStart"/>
      <w:r w:rsidRPr="00B73C28">
        <w:t>enduml</w:t>
      </w:r>
      <w:proofErr w:type="gramEnd"/>
    </w:p>
    <w:p w14:paraId="310AD08A" w14:textId="77777777" w:rsidR="00C422D4" w:rsidRDefault="00C422D4" w:rsidP="00C422D4">
      <w:pPr>
        <w:pStyle w:val="PlantUMLImg"/>
        <w:rPr>
          <w:sz w:val="22"/>
          <w:szCs w:val="22"/>
        </w:rPr>
      </w:pPr>
      <w:r>
        <w:rPr>
          <w:noProof/>
        </w:rPr>
        <w:drawing>
          <wp:inline distT="0" distB="0" distL="0" distR="0" wp14:anchorId="0132A2BE" wp14:editId="0E9A06BA">
            <wp:extent cx="5476240" cy="3942080"/>
            <wp:effectExtent l="0" t="0" r="0" b="1270"/>
            <wp:docPr id="36" name="Picture 3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1" descr="Generated by PlantUML"/>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76240" cy="3942080"/>
                    </a:xfrm>
                    <a:prstGeom prst="rect">
                      <a:avLst/>
                    </a:prstGeom>
                    <a:noFill/>
                    <a:ln>
                      <a:noFill/>
                    </a:ln>
                  </pic:spPr>
                </pic:pic>
              </a:graphicData>
            </a:graphic>
          </wp:inline>
        </w:drawing>
      </w:r>
    </w:p>
    <w:p w14:paraId="06EF0BB0" w14:textId="77777777" w:rsidR="00C422D4" w:rsidRPr="003D35D4" w:rsidRDefault="00C422D4" w:rsidP="00C422D4">
      <w:pPr>
        <w:spacing w:after="160" w:line="259" w:lineRule="auto"/>
        <w:jc w:val="center"/>
        <w:rPr>
          <w:rFonts w:ascii="Arial" w:hAnsi="Arial" w:cs="Arial"/>
          <w:b/>
        </w:rPr>
      </w:pPr>
      <w:r w:rsidRPr="003D35D4">
        <w:rPr>
          <w:rFonts w:ascii="Arial" w:hAnsi="Arial" w:cs="Arial"/>
          <w:b/>
        </w:rPr>
        <w:t xml:space="preserve">Figure 5.11.4-1: Identifying and triggering Automation capabilities among multiple network automation functions. </w:t>
      </w:r>
    </w:p>
    <w:p w14:paraId="1BA01257" w14:textId="77777777" w:rsidR="00C422D4" w:rsidRPr="001106CA" w:rsidRDefault="00C422D4" w:rsidP="00C422D4">
      <w:pPr>
        <w:pStyle w:val="ListParagraph"/>
        <w:spacing w:after="160" w:line="259" w:lineRule="auto"/>
        <w:ind w:firstLineChars="0"/>
        <w:contextualSpacing/>
        <w:jc w:val="both"/>
        <w:rPr>
          <w:sz w:val="22"/>
          <w:szCs w:val="22"/>
        </w:rPr>
      </w:pPr>
    </w:p>
    <w:p w14:paraId="66EC5E4F" w14:textId="77777777" w:rsidR="00C422D4" w:rsidRPr="00FC2E50" w:rsidRDefault="00C422D4" w:rsidP="00C422D4">
      <w:pPr>
        <w:pStyle w:val="ListParagraph"/>
        <w:spacing w:after="160" w:line="259" w:lineRule="auto"/>
        <w:ind w:left="360" w:firstLineChars="0" w:hanging="360"/>
        <w:contextualSpacing/>
        <w:jc w:val="both"/>
      </w:pPr>
      <w:r w:rsidRPr="00FC2E50">
        <w:t xml:space="preserve">2) </w:t>
      </w:r>
      <w:r w:rsidRPr="00FC2E50">
        <w:tab/>
        <w:t xml:space="preserve">To Orchestrate the decisions of AI/ML network automation functions, e.g., AI/ML </w:t>
      </w:r>
      <w:r>
        <w:t xml:space="preserve">inference </w:t>
      </w:r>
      <w:r w:rsidRPr="00FC2E50">
        <w:t>functions or ML</w:t>
      </w:r>
      <w:r>
        <w:t xml:space="preserve"> e</w:t>
      </w:r>
      <w:r w:rsidRPr="00FC2E50">
        <w:t>ntit</w:t>
      </w:r>
      <w:r>
        <w:t>ie</w:t>
      </w:r>
      <w:r w:rsidRPr="00FC2E50">
        <w:t>s (</w:t>
      </w:r>
      <w:del w:id="235" w:author="Ericsson user" w:date="2023-02-17T11:10:00Z">
        <w:r w:rsidRPr="00FC2E50" w:rsidDel="00297368">
          <w:delText xml:space="preserve"> </w:delText>
        </w:r>
      </w:del>
      <w:r w:rsidRPr="00FC2E50">
        <w:t>see Figure 5.11.4-2):</w:t>
      </w:r>
    </w:p>
    <w:p w14:paraId="14EADA36" w14:textId="77777777" w:rsidR="00C422D4" w:rsidRPr="00FC2E50" w:rsidRDefault="00C422D4" w:rsidP="00C422D4">
      <w:pPr>
        <w:ind w:left="630" w:hanging="270"/>
      </w:pPr>
      <w:r w:rsidRPr="005A5001">
        <w:t xml:space="preserve">- </w:t>
      </w:r>
      <w:r w:rsidRPr="005A5001">
        <w:tab/>
        <w:t>Each</w:t>
      </w:r>
      <w:r w:rsidRPr="00FC2E50">
        <w:t xml:space="preserve"> network automation function generates a recommendation which it proposes to the </w:t>
      </w:r>
      <w:proofErr w:type="spellStart"/>
      <w:r w:rsidRPr="005F125C">
        <w:rPr>
          <w:rFonts w:ascii="Courier New" w:hAnsi="Courier New" w:cs="Courier New"/>
          <w:rPrChange w:id="236" w:author="Ericsson user" w:date="2023-02-17T11:01:00Z">
            <w:rPr/>
          </w:rPrChange>
        </w:rPr>
        <w:t>AIMLOrchestration</w:t>
      </w:r>
      <w:proofErr w:type="spellEnd"/>
      <w:r w:rsidRPr="00FC2E50">
        <w:t xml:space="preserve"> for implementation. The </w:t>
      </w:r>
      <w:proofErr w:type="spellStart"/>
      <w:r w:rsidRPr="005F125C">
        <w:rPr>
          <w:rFonts w:ascii="Courier New" w:hAnsi="Courier New" w:cs="Courier New"/>
          <w:rPrChange w:id="237" w:author="Ericsson user" w:date="2023-02-17T11:01:00Z">
            <w:rPr/>
          </w:rPrChange>
        </w:rPr>
        <w:t>AIMLOrchestration</w:t>
      </w:r>
      <w:proofErr w:type="spellEnd"/>
      <w:r w:rsidRPr="00FC2E50">
        <w:t xml:space="preserve"> takes recommendations for changes from the network automation functions and takes a decision whether to implement the policy changes or not. The policy changes may be stated by the network automation functions as hash functions of parameter to parameter-values annotated with the time within which the values should be activated or else be discarded. </w:t>
      </w:r>
    </w:p>
    <w:p w14:paraId="10C21779" w14:textId="77777777" w:rsidR="00C422D4" w:rsidRPr="00FC2E50" w:rsidRDefault="00C422D4" w:rsidP="00C422D4">
      <w:pPr>
        <w:ind w:left="630" w:hanging="270"/>
      </w:pPr>
      <w:r w:rsidRPr="005A5001">
        <w:t xml:space="preserve">- </w:t>
      </w:r>
      <w:r w:rsidRPr="005A5001">
        <w:tab/>
        <w:t>The</w:t>
      </w:r>
      <w:r w:rsidRPr="00FC2E50">
        <w:t xml:space="preserve"> </w:t>
      </w:r>
      <w:proofErr w:type="spellStart"/>
      <w:r w:rsidRPr="005F125C">
        <w:rPr>
          <w:rFonts w:ascii="Courier New" w:hAnsi="Courier New" w:cs="Courier New"/>
          <w:rPrChange w:id="238" w:author="Ericsson user" w:date="2023-02-17T11:01:00Z">
            <w:rPr/>
          </w:rPrChange>
        </w:rPr>
        <w:t>AIMLOrchestration</w:t>
      </w:r>
      <w:proofErr w:type="spellEnd"/>
      <w:r w:rsidRPr="00FC2E50">
        <w:t xml:space="preserve"> undertake control tasks for the recommended and approved configuration changes, e.g., concurrency control, to ensure that their action will not conflict with other ongoing or proposed actions. In case of conflicts the </w:t>
      </w:r>
      <w:proofErr w:type="spellStart"/>
      <w:r w:rsidRPr="005F125C">
        <w:rPr>
          <w:rFonts w:ascii="Courier New" w:hAnsi="Courier New" w:cs="Courier New"/>
          <w:rPrChange w:id="239" w:author="Ericsson user" w:date="2023-02-17T11:01:00Z">
            <w:rPr/>
          </w:rPrChange>
        </w:rPr>
        <w:t>AIMLOrchestration</w:t>
      </w:r>
      <w:proofErr w:type="spellEnd"/>
      <w:r w:rsidRPr="00FC2E50">
        <w:t xml:space="preserve"> may choose to schedule the action to a different time from when it is proposed. </w:t>
      </w:r>
    </w:p>
    <w:p w14:paraId="010B25DF" w14:textId="77777777" w:rsidR="00C422D4" w:rsidRPr="0087416B" w:rsidRDefault="00C422D4" w:rsidP="00C422D4">
      <w:pPr>
        <w:ind w:left="630" w:hanging="270"/>
      </w:pPr>
      <w:r w:rsidRPr="005A5001">
        <w:t xml:space="preserve">- </w:t>
      </w:r>
      <w:r w:rsidRPr="005A5001">
        <w:tab/>
      </w:r>
      <w:r w:rsidRPr="0087416B">
        <w:t xml:space="preserve">At the right time, the </w:t>
      </w:r>
      <w:proofErr w:type="spellStart"/>
      <w:r w:rsidRPr="005F125C">
        <w:rPr>
          <w:rFonts w:ascii="Courier New" w:hAnsi="Courier New" w:cs="Courier New"/>
          <w:rPrChange w:id="240" w:author="Ericsson user" w:date="2023-02-17T11:01:00Z">
            <w:rPr/>
          </w:rPrChange>
        </w:rPr>
        <w:t>AIMLOrchestration</w:t>
      </w:r>
      <w:proofErr w:type="spellEnd"/>
      <w:r w:rsidRPr="0087416B">
        <w:t xml:space="preserve"> implements the action onto the network and subsequently manages the coordination.</w:t>
      </w:r>
    </w:p>
    <w:p w14:paraId="23B8963C" w14:textId="77777777" w:rsidR="00C422D4" w:rsidRDefault="00C422D4" w:rsidP="00C422D4">
      <w:pPr>
        <w:pStyle w:val="PlantUML"/>
      </w:pPr>
      <w:r w:rsidRPr="00B92D4A">
        <w:t>@</w:t>
      </w:r>
      <w:proofErr w:type="gramStart"/>
      <w:r w:rsidRPr="00B92D4A">
        <w:t>startuml</w:t>
      </w:r>
      <w:proofErr w:type="gramEnd"/>
      <w:r w:rsidRPr="00B92D4A">
        <w:t xml:space="preserve"> Procedure 2. </w:t>
      </w:r>
      <w:r>
        <w:t xml:space="preserve">Requesting and </w:t>
      </w:r>
      <w:proofErr w:type="gramStart"/>
      <w:r w:rsidRPr="00B92D4A">
        <w:t>Instantiating</w:t>
      </w:r>
      <w:proofErr w:type="gramEnd"/>
      <w:r w:rsidRPr="00B92D4A">
        <w:t xml:space="preserve"> an </w:t>
      </w:r>
      <w:proofErr w:type="spellStart"/>
      <w:r>
        <w:t>MLInferenceEmulationJobs</w:t>
      </w:r>
      <w:proofErr w:type="spellEnd"/>
      <w:r w:rsidRPr="00B92D4A">
        <w:t xml:space="preserve"> </w:t>
      </w:r>
    </w:p>
    <w:p w14:paraId="7B683471" w14:textId="77777777" w:rsidR="00C422D4" w:rsidRDefault="00C422D4" w:rsidP="00C422D4">
      <w:pPr>
        <w:pStyle w:val="PlantUML"/>
      </w:pPr>
      <w:proofErr w:type="spellStart"/>
      <w:r w:rsidRPr="00B73C28">
        <w:t>skinparam</w:t>
      </w:r>
      <w:proofErr w:type="spellEnd"/>
      <w:r w:rsidRPr="00B73C28">
        <w:t xml:space="preserve"> Shadowing false </w:t>
      </w:r>
    </w:p>
    <w:p w14:paraId="67B0C4AD" w14:textId="77777777" w:rsidR="00C422D4" w:rsidRDefault="00C422D4" w:rsidP="00C422D4">
      <w:pPr>
        <w:pStyle w:val="PlantUML"/>
        <w:rPr>
          <w:lang w:val="en-IN" w:eastAsia="en-IN"/>
        </w:rPr>
      </w:pPr>
      <w:proofErr w:type="spellStart"/>
      <w:r w:rsidRPr="00B73C28">
        <w:t>skinparam</w:t>
      </w:r>
      <w:proofErr w:type="spellEnd"/>
      <w:r w:rsidRPr="00B73C28">
        <w:t xml:space="preserve"> Monochrome true </w:t>
      </w:r>
    </w:p>
    <w:p w14:paraId="03761F8E" w14:textId="77777777" w:rsidR="00C422D4" w:rsidRPr="005E7404" w:rsidRDefault="00C422D4" w:rsidP="00C422D4">
      <w:pPr>
        <w:pStyle w:val="PlantUML"/>
        <w:rPr>
          <w:lang w:val="en-IN" w:eastAsia="en-IN"/>
        </w:rPr>
      </w:pPr>
      <w:proofErr w:type="gramStart"/>
      <w:r w:rsidRPr="005E7404">
        <w:rPr>
          <w:lang w:val="en-IN" w:eastAsia="en-IN"/>
        </w:rPr>
        <w:t>!pragma</w:t>
      </w:r>
      <w:proofErr w:type="gramEnd"/>
      <w:r w:rsidRPr="005E7404">
        <w:rPr>
          <w:lang w:val="en-IN" w:eastAsia="en-IN"/>
        </w:rPr>
        <w:t xml:space="preserve"> </w:t>
      </w:r>
      <w:proofErr w:type="spellStart"/>
      <w:r w:rsidRPr="005E7404">
        <w:rPr>
          <w:lang w:val="en-IN" w:eastAsia="en-IN"/>
        </w:rPr>
        <w:t>teoz</w:t>
      </w:r>
      <w:proofErr w:type="spellEnd"/>
      <w:r w:rsidRPr="005E7404">
        <w:rPr>
          <w:lang w:val="en-IN" w:eastAsia="en-IN"/>
        </w:rPr>
        <w:t xml:space="preserve"> true</w:t>
      </w:r>
    </w:p>
    <w:p w14:paraId="65A543FB" w14:textId="77777777" w:rsidR="00C422D4" w:rsidRDefault="00C422D4" w:rsidP="00C422D4">
      <w:pPr>
        <w:pStyle w:val="PlantUML"/>
      </w:pPr>
      <w:r>
        <w:t>'</w:t>
      </w:r>
      <w:proofErr w:type="spellStart"/>
      <w:r w:rsidRPr="000944C6">
        <w:t>Autonumber</w:t>
      </w:r>
      <w:proofErr w:type="spellEnd"/>
    </w:p>
    <w:p w14:paraId="102DD345" w14:textId="77777777" w:rsidR="00C422D4" w:rsidRPr="00AA0404" w:rsidRDefault="00C422D4" w:rsidP="00C422D4">
      <w:pPr>
        <w:pStyle w:val="PlantUML"/>
        <w:rPr>
          <w:bdr w:val="none" w:sz="0" w:space="0" w:color="auto" w:frame="1"/>
        </w:rPr>
      </w:pPr>
    </w:p>
    <w:p w14:paraId="490EC4CC" w14:textId="77777777" w:rsidR="00C422D4" w:rsidRPr="00AA0404" w:rsidRDefault="00C422D4" w:rsidP="00C422D4">
      <w:pPr>
        <w:pStyle w:val="PlantUML"/>
        <w:rPr>
          <w:bdr w:val="none" w:sz="0" w:space="0" w:color="auto" w:frame="1"/>
        </w:rPr>
      </w:pPr>
      <w:proofErr w:type="spellStart"/>
      <w:r w:rsidRPr="00AA0404">
        <w:rPr>
          <w:bdr w:val="none" w:sz="0" w:space="0" w:color="auto" w:frame="1"/>
        </w:rPr>
        <w:t>skinparam</w:t>
      </w:r>
      <w:proofErr w:type="spellEnd"/>
      <w:r w:rsidRPr="00AA0404">
        <w:rPr>
          <w:bdr w:val="none" w:sz="0" w:space="0" w:color="auto" w:frame="1"/>
        </w:rPr>
        <w:t xml:space="preserve"> </w:t>
      </w:r>
      <w:proofErr w:type="spellStart"/>
      <w:r w:rsidRPr="00AA0404">
        <w:rPr>
          <w:bdr w:val="none" w:sz="0" w:space="0" w:color="auto" w:frame="1"/>
        </w:rPr>
        <w:t>maxMessageSize</w:t>
      </w:r>
      <w:proofErr w:type="spellEnd"/>
      <w:r w:rsidRPr="00AA0404">
        <w:rPr>
          <w:bdr w:val="none" w:sz="0" w:space="0" w:color="auto" w:frame="1"/>
        </w:rPr>
        <w:t xml:space="preserve"> </w:t>
      </w:r>
      <w:r>
        <w:rPr>
          <w:bdr w:val="none" w:sz="0" w:space="0" w:color="auto" w:frame="1"/>
        </w:rPr>
        <w:t>130</w:t>
      </w:r>
    </w:p>
    <w:p w14:paraId="56A0B1EE" w14:textId="77777777" w:rsidR="00C422D4" w:rsidRPr="000944C6" w:rsidRDefault="00C422D4" w:rsidP="00C422D4">
      <w:pPr>
        <w:pStyle w:val="PlantUML"/>
      </w:pPr>
    </w:p>
    <w:p w14:paraId="6DD6DFE9" w14:textId="77777777" w:rsidR="00C422D4" w:rsidRDefault="00C422D4" w:rsidP="00C422D4">
      <w:pPr>
        <w:pStyle w:val="PlantUML"/>
      </w:pPr>
      <w:r w:rsidRPr="00B73C28">
        <w:t>participant "</w:t>
      </w:r>
      <w:r>
        <w:t>Active, unapproved \</w:t>
      </w:r>
      <w:proofErr w:type="spellStart"/>
      <w:r>
        <w:t>nNAF</w:t>
      </w:r>
      <w:proofErr w:type="spellEnd"/>
      <w:r>
        <w:t xml:space="preserve"> e.g., A</w:t>
      </w:r>
      <w:r w:rsidRPr="00B73C28">
        <w:t xml:space="preserve">" as </w:t>
      </w:r>
      <w:r>
        <w:t>NAFA</w:t>
      </w:r>
    </w:p>
    <w:p w14:paraId="6758CF6D" w14:textId="77777777" w:rsidR="00C422D4" w:rsidRDefault="00C422D4" w:rsidP="00C422D4">
      <w:pPr>
        <w:pStyle w:val="PlantUML"/>
      </w:pPr>
      <w:r w:rsidRPr="00B73C28">
        <w:lastRenderedPageBreak/>
        <w:t>participant "</w:t>
      </w:r>
      <w:r>
        <w:t>Active, approved \n NAF e.g., B</w:t>
      </w:r>
      <w:r w:rsidRPr="00B73C28">
        <w:t xml:space="preserve">" as </w:t>
      </w:r>
      <w:r>
        <w:t>NAFB</w:t>
      </w:r>
    </w:p>
    <w:p w14:paraId="551A6416" w14:textId="77777777" w:rsidR="00C422D4" w:rsidRDefault="00C422D4" w:rsidP="00C422D4">
      <w:pPr>
        <w:pStyle w:val="PlantUML"/>
      </w:pPr>
      <w:r w:rsidRPr="00B73C28">
        <w:t>participant "</w:t>
      </w:r>
      <w:r w:rsidRPr="00085E03">
        <w:t>AIML</w:t>
      </w:r>
      <w:r>
        <w:t xml:space="preserve"> \</w:t>
      </w:r>
      <w:proofErr w:type="spellStart"/>
      <w:r>
        <w:t>n</w:t>
      </w:r>
      <w:r w:rsidRPr="00085E03">
        <w:t>Orchestrator</w:t>
      </w:r>
      <w:proofErr w:type="spellEnd"/>
      <w:r w:rsidRPr="00B73C28">
        <w:t xml:space="preserve">" as </w:t>
      </w:r>
      <w:proofErr w:type="spellStart"/>
      <w:r>
        <w:t>Orch</w:t>
      </w:r>
      <w:proofErr w:type="spellEnd"/>
    </w:p>
    <w:p w14:paraId="707E7183" w14:textId="77777777" w:rsidR="00C422D4" w:rsidRDefault="00C422D4" w:rsidP="00C422D4">
      <w:pPr>
        <w:pStyle w:val="PlantUML"/>
      </w:pPr>
      <w:r>
        <w:t>collections</w:t>
      </w:r>
      <w:r w:rsidRPr="00B73C28">
        <w:t xml:space="preserve"> "</w:t>
      </w:r>
      <w:r>
        <w:t xml:space="preserve">Peer \n NAFs e.g., C, </w:t>
      </w:r>
      <w:proofErr w:type="gramStart"/>
      <w:r>
        <w:t>D,..</w:t>
      </w:r>
      <w:proofErr w:type="gramEnd"/>
      <w:r>
        <w:t xml:space="preserve"> </w:t>
      </w:r>
      <w:r w:rsidRPr="00B73C28">
        <w:t xml:space="preserve">" </w:t>
      </w:r>
      <w:proofErr w:type="gramStart"/>
      <w:r w:rsidRPr="00B73C28">
        <w:t>as</w:t>
      </w:r>
      <w:proofErr w:type="gramEnd"/>
      <w:r w:rsidRPr="00B73C28">
        <w:t xml:space="preserve"> </w:t>
      </w:r>
      <w:r>
        <w:t>NAFC</w:t>
      </w:r>
    </w:p>
    <w:p w14:paraId="3DD5A068" w14:textId="77777777" w:rsidR="00C422D4" w:rsidRDefault="00C422D4" w:rsidP="00C422D4">
      <w:pPr>
        <w:pStyle w:val="PlantUML"/>
      </w:pPr>
    </w:p>
    <w:p w14:paraId="47778C53" w14:textId="77777777" w:rsidR="00C422D4" w:rsidRDefault="00C422D4" w:rsidP="00C422D4">
      <w:pPr>
        <w:pStyle w:val="PlantUML"/>
      </w:pPr>
      <w:r>
        <w:t>NAFA</w:t>
      </w:r>
      <w:r w:rsidRPr="00B73C28">
        <w:t xml:space="preserve"> -&gt; </w:t>
      </w:r>
      <w:r>
        <w:t>NAFA</w:t>
      </w:r>
      <w:r w:rsidRPr="00B73C28">
        <w:t>:</w:t>
      </w:r>
      <w:r>
        <w:t xml:space="preserve"> 1. Compute configuration, </w:t>
      </w:r>
      <w:proofErr w:type="gramStart"/>
      <w:r>
        <w:t>e.g.</w:t>
      </w:r>
      <w:proofErr w:type="gramEnd"/>
      <w:r>
        <w:t xml:space="preserve"> select action a</w:t>
      </w:r>
    </w:p>
    <w:p w14:paraId="504F1E20" w14:textId="77777777" w:rsidR="00C422D4" w:rsidRDefault="00C422D4" w:rsidP="00C422D4">
      <w:pPr>
        <w:pStyle w:val="PlantUML"/>
      </w:pPr>
      <w:r>
        <w:t>&amp; NAFB</w:t>
      </w:r>
      <w:r w:rsidRPr="00B73C28">
        <w:t xml:space="preserve"> -&gt; </w:t>
      </w:r>
      <w:r>
        <w:t>NAFB</w:t>
      </w:r>
      <w:r w:rsidRPr="00B73C28">
        <w:t xml:space="preserve">: </w:t>
      </w:r>
      <w:r>
        <w:t>1. Compute configuration,</w:t>
      </w:r>
      <w:r w:rsidRPr="00BA5481">
        <w:t xml:space="preserve"> </w:t>
      </w:r>
      <w:proofErr w:type="gramStart"/>
      <w:r>
        <w:t>e.g.</w:t>
      </w:r>
      <w:proofErr w:type="gramEnd"/>
      <w:r>
        <w:t xml:space="preserve"> select action a</w:t>
      </w:r>
    </w:p>
    <w:p w14:paraId="06438087" w14:textId="77777777" w:rsidR="00C422D4" w:rsidRDefault="00C422D4" w:rsidP="00C422D4">
      <w:pPr>
        <w:pStyle w:val="PlantUML"/>
      </w:pPr>
      <w:r>
        <w:t>NAFA</w:t>
      </w:r>
      <w:r w:rsidRPr="00B73C28">
        <w:t xml:space="preserve"> -&gt; </w:t>
      </w:r>
      <w:proofErr w:type="spellStart"/>
      <w:r>
        <w:t>Orch</w:t>
      </w:r>
      <w:proofErr w:type="spellEnd"/>
      <w:r w:rsidRPr="00B73C28">
        <w:t>:</w:t>
      </w:r>
      <w:r>
        <w:t xml:space="preserve"> 2.</w:t>
      </w:r>
    </w:p>
    <w:p w14:paraId="66A678C8" w14:textId="77777777" w:rsidR="00C422D4" w:rsidRDefault="00C422D4" w:rsidP="00C422D4">
      <w:pPr>
        <w:pStyle w:val="PlantUML"/>
      </w:pPr>
      <w:r>
        <w:t>&amp; NAFB</w:t>
      </w:r>
      <w:r w:rsidRPr="00B73C28">
        <w:t xml:space="preserve"> -&gt; </w:t>
      </w:r>
      <w:proofErr w:type="spellStart"/>
      <w:r>
        <w:t>Orch</w:t>
      </w:r>
      <w:proofErr w:type="spellEnd"/>
      <w:r w:rsidRPr="00B73C28">
        <w:t xml:space="preserve">: </w:t>
      </w:r>
      <w:r>
        <w:t>2. Request action a, PM interval t sec.</w:t>
      </w:r>
    </w:p>
    <w:p w14:paraId="1B748446" w14:textId="77777777" w:rsidR="00C422D4" w:rsidRDefault="00C422D4" w:rsidP="00C422D4">
      <w:pPr>
        <w:pStyle w:val="PlantUML"/>
      </w:pPr>
    </w:p>
    <w:p w14:paraId="60032F52" w14:textId="77777777" w:rsidR="00C422D4" w:rsidRDefault="00C422D4" w:rsidP="00C422D4">
      <w:pPr>
        <w:pStyle w:val="PlantUML"/>
      </w:pPr>
      <w:proofErr w:type="spellStart"/>
      <w:r>
        <w:t>Orch</w:t>
      </w:r>
      <w:proofErr w:type="spellEnd"/>
      <w:r w:rsidRPr="00B73C28">
        <w:t xml:space="preserve"> -&gt; </w:t>
      </w:r>
      <w:proofErr w:type="spellStart"/>
      <w:r>
        <w:t>Orch</w:t>
      </w:r>
      <w:proofErr w:type="spellEnd"/>
      <w:r w:rsidRPr="00B73C28">
        <w:t xml:space="preserve">: </w:t>
      </w:r>
      <w:r>
        <w:t xml:space="preserve">3. Select action to execute </w:t>
      </w:r>
    </w:p>
    <w:p w14:paraId="753B37F9" w14:textId="77777777" w:rsidR="00C422D4" w:rsidRDefault="00C422D4" w:rsidP="00C422D4">
      <w:pPr>
        <w:pStyle w:val="PlantUML"/>
      </w:pPr>
      <w:proofErr w:type="spellStart"/>
      <w:r>
        <w:t>Orch</w:t>
      </w:r>
      <w:proofErr w:type="spellEnd"/>
      <w:r>
        <w:t xml:space="preserve"> </w:t>
      </w:r>
      <w:r w:rsidRPr="00B73C28">
        <w:t>-&gt;</w:t>
      </w:r>
      <w:r w:rsidRPr="000533EC">
        <w:t xml:space="preserve"> </w:t>
      </w:r>
      <w:r>
        <w:t>NAFA</w:t>
      </w:r>
      <w:r w:rsidRPr="00B73C28">
        <w:t>:</w:t>
      </w:r>
      <w:r>
        <w:t xml:space="preserve"> 4.</w:t>
      </w:r>
    </w:p>
    <w:p w14:paraId="7BDF4DD4" w14:textId="77777777" w:rsidR="00C422D4" w:rsidRDefault="00C422D4" w:rsidP="00C422D4">
      <w:pPr>
        <w:pStyle w:val="PlantUML"/>
      </w:pPr>
      <w:r>
        <w:t xml:space="preserve">&amp; </w:t>
      </w:r>
      <w:proofErr w:type="spellStart"/>
      <w:r>
        <w:t>Orch</w:t>
      </w:r>
      <w:proofErr w:type="spellEnd"/>
      <w:r>
        <w:t xml:space="preserve"> </w:t>
      </w:r>
      <w:r w:rsidRPr="00B73C28">
        <w:t xml:space="preserve">-&gt; </w:t>
      </w:r>
      <w:r>
        <w:t>NAFB</w:t>
      </w:r>
      <w:r w:rsidRPr="00B73C28">
        <w:t xml:space="preserve">: </w:t>
      </w:r>
      <w:r>
        <w:t>4. Notify NAFs of selected action.</w:t>
      </w:r>
    </w:p>
    <w:p w14:paraId="40B9C051" w14:textId="77777777" w:rsidR="00C422D4" w:rsidRDefault="00C422D4" w:rsidP="00C422D4">
      <w:pPr>
        <w:pStyle w:val="PlantUML"/>
      </w:pPr>
      <w:proofErr w:type="spellStart"/>
      <w:r>
        <w:t>Orch</w:t>
      </w:r>
      <w:proofErr w:type="spellEnd"/>
      <w:r w:rsidRPr="00B73C28">
        <w:t xml:space="preserve"> -&gt; </w:t>
      </w:r>
      <w:proofErr w:type="spellStart"/>
      <w:r>
        <w:t>Orch</w:t>
      </w:r>
      <w:proofErr w:type="spellEnd"/>
      <w:r w:rsidRPr="00B73C28">
        <w:t xml:space="preserve">: </w:t>
      </w:r>
      <w:r>
        <w:t xml:space="preserve">5. Execute selected action </w:t>
      </w:r>
    </w:p>
    <w:p w14:paraId="3113B878" w14:textId="77777777" w:rsidR="00C422D4" w:rsidRDefault="00C422D4" w:rsidP="00C422D4">
      <w:pPr>
        <w:pStyle w:val="PlantUML"/>
      </w:pPr>
    </w:p>
    <w:p w14:paraId="5C98B3A7" w14:textId="77777777" w:rsidR="00C422D4" w:rsidRDefault="00C422D4" w:rsidP="00C422D4">
      <w:pPr>
        <w:pStyle w:val="PlantUML"/>
      </w:pPr>
      <w:r w:rsidRPr="00B73C28">
        <w:t>@</w:t>
      </w:r>
      <w:proofErr w:type="gramStart"/>
      <w:r w:rsidRPr="00B73C28">
        <w:t>enduml</w:t>
      </w:r>
      <w:proofErr w:type="gramEnd"/>
    </w:p>
    <w:p w14:paraId="6930E243" w14:textId="77777777" w:rsidR="00C422D4" w:rsidRDefault="00C422D4" w:rsidP="00C422D4">
      <w:pPr>
        <w:pStyle w:val="PlantUMLImg"/>
      </w:pPr>
      <w:r>
        <w:rPr>
          <w:noProof/>
        </w:rPr>
        <w:drawing>
          <wp:inline distT="0" distB="0" distL="0" distR="0" wp14:anchorId="4600CDC9" wp14:editId="27E3708D">
            <wp:extent cx="5420360" cy="4038600"/>
            <wp:effectExtent l="0" t="0" r="8890" b="0"/>
            <wp:docPr id="35" name="Picture 35"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2" descr="Generated by PlantUML"/>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20360" cy="4038600"/>
                    </a:xfrm>
                    <a:prstGeom prst="rect">
                      <a:avLst/>
                    </a:prstGeom>
                    <a:noFill/>
                    <a:ln>
                      <a:noFill/>
                    </a:ln>
                  </pic:spPr>
                </pic:pic>
              </a:graphicData>
            </a:graphic>
          </wp:inline>
        </w:drawing>
      </w:r>
    </w:p>
    <w:p w14:paraId="136500F4" w14:textId="77777777" w:rsidR="00C422D4" w:rsidRPr="003D35D4" w:rsidRDefault="00C422D4" w:rsidP="00C422D4">
      <w:pPr>
        <w:spacing w:after="160" w:line="259" w:lineRule="auto"/>
        <w:jc w:val="center"/>
        <w:rPr>
          <w:rFonts w:ascii="Arial" w:hAnsi="Arial" w:cs="Arial"/>
          <w:b/>
        </w:rPr>
      </w:pPr>
      <w:r w:rsidRPr="003D35D4">
        <w:rPr>
          <w:rFonts w:ascii="Arial" w:hAnsi="Arial" w:cs="Arial"/>
          <w:b/>
        </w:rPr>
        <w:t xml:space="preserve">Figure 5.11.4-2: Orchestrating the decision among multiple network automation functions. </w:t>
      </w:r>
    </w:p>
    <w:p w14:paraId="24E2579A" w14:textId="77777777" w:rsidR="00C422D4" w:rsidRPr="001106CA" w:rsidRDefault="00C422D4" w:rsidP="00C422D4">
      <w:pPr>
        <w:pStyle w:val="ListParagraph"/>
        <w:spacing w:after="160" w:line="259" w:lineRule="auto"/>
        <w:ind w:firstLineChars="0"/>
        <w:contextualSpacing/>
        <w:jc w:val="both"/>
        <w:rPr>
          <w:sz w:val="22"/>
          <w:szCs w:val="22"/>
        </w:rPr>
      </w:pPr>
    </w:p>
    <w:p w14:paraId="1A4762F3" w14:textId="77777777" w:rsidR="00C422D4" w:rsidRPr="008C051E" w:rsidRDefault="00C422D4" w:rsidP="00C422D4">
      <w:pPr>
        <w:pStyle w:val="ListParagraph"/>
        <w:spacing w:after="160" w:line="259" w:lineRule="auto"/>
        <w:ind w:left="360" w:firstLineChars="0" w:hanging="360"/>
        <w:contextualSpacing/>
        <w:jc w:val="both"/>
      </w:pPr>
      <w:r w:rsidRPr="008C051E">
        <w:t xml:space="preserve">3) </w:t>
      </w:r>
      <w:r w:rsidRPr="008C051E">
        <w:tab/>
        <w:t>To share knowledge and coordinate the impacts executed decisions of AI/ML network automation functions, e.g., AI/ML inference functions or ML entities (</w:t>
      </w:r>
      <w:del w:id="241" w:author="Ericsson user" w:date="2023-02-17T11:10:00Z">
        <w:r w:rsidRPr="008C051E" w:rsidDel="00297368">
          <w:delText xml:space="preserve"> </w:delText>
        </w:r>
      </w:del>
      <w:r w:rsidRPr="008C051E">
        <w:t>see Figure 5.11.4-3):</w:t>
      </w:r>
    </w:p>
    <w:p w14:paraId="3FABBA00" w14:textId="77777777" w:rsidR="00C422D4" w:rsidRPr="008C051E" w:rsidRDefault="00C422D4" w:rsidP="00C422D4">
      <w:pPr>
        <w:ind w:left="630" w:hanging="270"/>
      </w:pPr>
      <w:r w:rsidRPr="005A5001">
        <w:t xml:space="preserve">- </w:t>
      </w:r>
      <w:r w:rsidRPr="005A5001">
        <w:tab/>
        <w:t>The</w:t>
      </w:r>
      <w:r w:rsidRPr="008C051E">
        <w:t xml:space="preserve"> </w:t>
      </w:r>
      <w:proofErr w:type="spellStart"/>
      <w:r w:rsidRPr="005F125C">
        <w:rPr>
          <w:rFonts w:ascii="Courier New" w:hAnsi="Courier New" w:cs="Courier New"/>
          <w:rPrChange w:id="242" w:author="Ericsson user" w:date="2023-02-17T11:02:00Z">
            <w:rPr/>
          </w:rPrChange>
        </w:rPr>
        <w:t>AIMLOrchestration</w:t>
      </w:r>
      <w:proofErr w:type="spellEnd"/>
      <w:r w:rsidRPr="008C051E">
        <w:t xml:space="preserve"> is a meta-learning agent responsible for learning if any of the availed network automation functions is behaving outside its expected region and for taking the accordingly appropriate </w:t>
      </w:r>
      <w:proofErr w:type="gramStart"/>
      <w:r w:rsidRPr="008C051E">
        <w:t>counter-measures</w:t>
      </w:r>
      <w:proofErr w:type="gramEnd"/>
      <w:r w:rsidRPr="008C051E">
        <w:t xml:space="preserve">. So, for the activated configuration changes, the </w:t>
      </w:r>
      <w:proofErr w:type="spellStart"/>
      <w:r w:rsidRPr="005F125C">
        <w:rPr>
          <w:rFonts w:ascii="Courier New" w:hAnsi="Courier New" w:cs="Courier New"/>
          <w:rPrChange w:id="243" w:author="Ericsson user" w:date="2023-02-17T11:02:00Z">
            <w:rPr/>
          </w:rPrChange>
        </w:rPr>
        <w:t>AIMLOrchestration</w:t>
      </w:r>
      <w:proofErr w:type="spellEnd"/>
      <w:r w:rsidRPr="008C051E">
        <w:t xml:space="preserve"> manages the transaction among network automation functions that are intended to coordinate their actions and executions. </w:t>
      </w:r>
    </w:p>
    <w:p w14:paraId="3A0B74E8" w14:textId="77777777" w:rsidR="00C422D4" w:rsidRPr="00E563A5" w:rsidRDefault="00C422D4" w:rsidP="00C422D4">
      <w:pPr>
        <w:ind w:left="630" w:hanging="270"/>
      </w:pPr>
      <w:r w:rsidRPr="005A5001">
        <w:t xml:space="preserve">- </w:t>
      </w:r>
      <w:r w:rsidRPr="005A5001">
        <w:tab/>
        <w:t>Following</w:t>
      </w:r>
      <w:r w:rsidRPr="00E563A5">
        <w:t xml:space="preserve"> the execution of changes, the </w:t>
      </w:r>
      <w:proofErr w:type="spellStart"/>
      <w:r w:rsidRPr="005F125C">
        <w:rPr>
          <w:rFonts w:ascii="Courier New" w:hAnsi="Courier New" w:cs="Courier New"/>
          <w:rPrChange w:id="244" w:author="Ericsson user" w:date="2023-02-17T11:02:00Z">
            <w:rPr/>
          </w:rPrChange>
        </w:rPr>
        <w:t>AIMLOrchestration</w:t>
      </w:r>
      <w:proofErr w:type="spellEnd"/>
      <w:r w:rsidRPr="00E563A5">
        <w:t xml:space="preserve"> triggers the other network automation functions (besides the one requesting the change) to start a monitoring period to identify any negative effects on their metrics. </w:t>
      </w:r>
    </w:p>
    <w:p w14:paraId="6490B921" w14:textId="77777777" w:rsidR="00C422D4" w:rsidRPr="008C051E" w:rsidRDefault="00C422D4" w:rsidP="00C422D4">
      <w:pPr>
        <w:ind w:left="630" w:hanging="270"/>
      </w:pPr>
      <w:r w:rsidRPr="005A5001">
        <w:t xml:space="preserve">- </w:t>
      </w:r>
      <w:r w:rsidRPr="005A5001">
        <w:tab/>
      </w:r>
      <w:r w:rsidRPr="008C051E">
        <w:t xml:space="preserve">At </w:t>
      </w:r>
      <w:r w:rsidRPr="005A5001">
        <w:t>the</w:t>
      </w:r>
      <w:r w:rsidRPr="008C051E">
        <w:t xml:space="preserve"> end of the observation period the network automation functions evaluate the effects of the changes and report to the </w:t>
      </w:r>
      <w:proofErr w:type="spellStart"/>
      <w:r w:rsidRPr="005F125C">
        <w:rPr>
          <w:rFonts w:ascii="Courier New" w:hAnsi="Courier New" w:cs="Courier New"/>
          <w:rPrChange w:id="245" w:author="Ericsson user" w:date="2023-02-17T11:02:00Z">
            <w:rPr/>
          </w:rPrChange>
        </w:rPr>
        <w:t>AIMLOrchestration</w:t>
      </w:r>
      <w:proofErr w:type="spellEnd"/>
      <w:r w:rsidRPr="008C051E">
        <w:t xml:space="preserve"> their network (metric) status observations in form of Action Quality Indicators. The network automation functions consume performance assurance (PM), fault supervision (FM) and provisioning (CM) services on their respective network elements and domains to evaluate the effect of the executed policy changes or configurations.</w:t>
      </w:r>
    </w:p>
    <w:p w14:paraId="1F1B0074" w14:textId="77777777" w:rsidR="00C422D4" w:rsidRPr="008C051E" w:rsidRDefault="00C422D4" w:rsidP="00C422D4">
      <w:pPr>
        <w:ind w:left="630" w:hanging="270"/>
      </w:pPr>
      <w:r w:rsidRPr="005A5001">
        <w:lastRenderedPageBreak/>
        <w:t xml:space="preserve">- </w:t>
      </w:r>
      <w:r w:rsidRPr="005A5001">
        <w:tab/>
      </w:r>
      <w:r w:rsidRPr="008C051E">
        <w:t xml:space="preserve">The network automation functions report the observed effects in terms of the Action Quality Indicators to the </w:t>
      </w:r>
      <w:proofErr w:type="spellStart"/>
      <w:r w:rsidRPr="005F125C">
        <w:rPr>
          <w:rFonts w:ascii="Courier New" w:hAnsi="Courier New" w:cs="Courier New"/>
          <w:rPrChange w:id="246" w:author="Ericsson user" w:date="2023-02-17T11:02:00Z">
            <w:rPr/>
          </w:rPrChange>
        </w:rPr>
        <w:t>AIMLOrchestration</w:t>
      </w:r>
      <w:proofErr w:type="spellEnd"/>
      <w:r w:rsidRPr="008C051E">
        <w:t xml:space="preserve"> for aggregation. Note that, in a distributed implementation of the coordination, the Action Quality Indicators may also be reported directly to the network automation function which generated the action that was executed.</w:t>
      </w:r>
    </w:p>
    <w:p w14:paraId="69ED3755" w14:textId="77777777" w:rsidR="00C422D4" w:rsidRPr="008C051E" w:rsidRDefault="00C422D4" w:rsidP="00C422D4">
      <w:pPr>
        <w:ind w:left="630" w:hanging="270"/>
      </w:pPr>
      <w:r w:rsidRPr="005A5001">
        <w:t xml:space="preserve">- </w:t>
      </w:r>
      <w:r w:rsidRPr="005A5001">
        <w:tab/>
      </w:r>
      <w:r w:rsidRPr="008C051E">
        <w:t xml:space="preserve">In </w:t>
      </w:r>
      <w:r w:rsidRPr="005A5001">
        <w:t>the</w:t>
      </w:r>
      <w:r w:rsidRPr="008C051E">
        <w:t xml:space="preserve"> subsequent AQI handling, the </w:t>
      </w:r>
      <w:proofErr w:type="spellStart"/>
      <w:r w:rsidRPr="005F125C">
        <w:rPr>
          <w:rFonts w:ascii="Courier New" w:hAnsi="Courier New" w:cs="Courier New"/>
          <w:rPrChange w:id="247" w:author="Ericsson user" w:date="2023-02-17T11:03:00Z">
            <w:rPr/>
          </w:rPrChange>
        </w:rPr>
        <w:t>AIMLOrchestration</w:t>
      </w:r>
      <w:proofErr w:type="spellEnd"/>
      <w:r w:rsidRPr="008C051E">
        <w:t xml:space="preserve"> evaluates the network status inputs from the multiple network automation functions and network domains to learn the effects of the configuration changes, i.e., the </w:t>
      </w:r>
      <w:proofErr w:type="spellStart"/>
      <w:r w:rsidRPr="005F125C">
        <w:rPr>
          <w:rFonts w:ascii="Courier New" w:hAnsi="Courier New" w:cs="Courier New"/>
          <w:rPrChange w:id="248" w:author="Ericsson user" w:date="2023-02-17T11:04:00Z">
            <w:rPr/>
          </w:rPrChange>
        </w:rPr>
        <w:t>AIMLOrchestration</w:t>
      </w:r>
      <w:proofErr w:type="spellEnd"/>
      <w:r w:rsidRPr="008C051E">
        <w:t xml:space="preserve"> determines if the effects are acceptable or not. </w:t>
      </w:r>
    </w:p>
    <w:p w14:paraId="4C70A5E0" w14:textId="77777777" w:rsidR="00C422D4" w:rsidRPr="008C051E" w:rsidRDefault="00C422D4" w:rsidP="00C422D4">
      <w:pPr>
        <w:ind w:left="630" w:hanging="270"/>
      </w:pPr>
      <w:r w:rsidRPr="005A5001">
        <w:t xml:space="preserve">- </w:t>
      </w:r>
      <w:r w:rsidRPr="005A5001">
        <w:tab/>
        <w:t>Where</w:t>
      </w:r>
      <w:r w:rsidRPr="008C051E">
        <w:t xml:space="preserve"> a given change is determined to be out of the expected range, such a change needs to be labelled accordingly. For example, the change may be barred from ever being re-applied or from being reused in the specific context. </w:t>
      </w:r>
    </w:p>
    <w:p w14:paraId="18984EBB" w14:textId="77777777" w:rsidR="00C422D4" w:rsidRPr="00B92D4A" w:rsidRDefault="00C422D4" w:rsidP="00C422D4">
      <w:pPr>
        <w:ind w:left="630" w:hanging="270"/>
        <w:rPr>
          <w:rFonts w:ascii="Courier New" w:hAnsi="Courier New" w:cs="Courier New"/>
          <w:noProof/>
          <w:color w:val="008000"/>
          <w:sz w:val="18"/>
        </w:rPr>
      </w:pPr>
      <w:r w:rsidRPr="005A5001">
        <w:t xml:space="preserve">- </w:t>
      </w:r>
      <w:r w:rsidRPr="005A5001">
        <w:tab/>
        <w:t xml:space="preserve">The </w:t>
      </w:r>
      <w:proofErr w:type="spellStart"/>
      <w:r w:rsidRPr="005F125C">
        <w:rPr>
          <w:rFonts w:ascii="Courier New" w:hAnsi="Courier New" w:cs="Courier New"/>
          <w:rPrChange w:id="249" w:author="Ericsson user" w:date="2023-02-17T11:03:00Z">
            <w:rPr/>
          </w:rPrChange>
        </w:rPr>
        <w:t>AIMLOrchestration</w:t>
      </w:r>
      <w:proofErr w:type="spellEnd"/>
      <w:r w:rsidRPr="005A5001">
        <w:t xml:space="preserve"> informs the respective network automation function of the evaluation outcome (e.g., by sending the aggregate AQI). The </w:t>
      </w:r>
      <w:proofErr w:type="spellStart"/>
      <w:r w:rsidRPr="005F125C">
        <w:rPr>
          <w:rFonts w:ascii="Courier New" w:hAnsi="Courier New" w:cs="Courier New"/>
          <w:rPrChange w:id="250" w:author="Ericsson user" w:date="2023-02-17T11:03:00Z">
            <w:rPr/>
          </w:rPrChange>
        </w:rPr>
        <w:t>AIMLOrchestration</w:t>
      </w:r>
      <w:proofErr w:type="spellEnd"/>
      <w:r w:rsidRPr="005A5001">
        <w:t xml:space="preserve"> also accordingly re-configures the network automation functions, when necessary, e.g., by changing the network automation function’s applicable control parameter spaces or its performance targets.</w:t>
      </w:r>
    </w:p>
    <w:p w14:paraId="261112EF" w14:textId="77777777" w:rsidR="00C422D4" w:rsidRDefault="00C422D4" w:rsidP="00C422D4">
      <w:pPr>
        <w:pStyle w:val="PlantUML"/>
      </w:pPr>
      <w:r w:rsidRPr="00B92D4A">
        <w:t>@</w:t>
      </w:r>
      <w:proofErr w:type="gramStart"/>
      <w:r w:rsidRPr="00B92D4A">
        <w:t>startuml</w:t>
      </w:r>
      <w:proofErr w:type="gramEnd"/>
      <w:r w:rsidRPr="00B92D4A">
        <w:t xml:space="preserve"> Procedure 2. </w:t>
      </w:r>
      <w:r>
        <w:t xml:space="preserve">Requesting and </w:t>
      </w:r>
      <w:proofErr w:type="gramStart"/>
      <w:r w:rsidRPr="00B92D4A">
        <w:t>Instantiating</w:t>
      </w:r>
      <w:proofErr w:type="gramEnd"/>
      <w:r w:rsidRPr="00B92D4A">
        <w:t xml:space="preserve"> an </w:t>
      </w:r>
      <w:proofErr w:type="spellStart"/>
      <w:r>
        <w:t>MLInferenceEmulationJobs</w:t>
      </w:r>
      <w:proofErr w:type="spellEnd"/>
      <w:r w:rsidRPr="00B92D4A">
        <w:t xml:space="preserve"> </w:t>
      </w:r>
    </w:p>
    <w:p w14:paraId="78101ABC" w14:textId="77777777" w:rsidR="00C422D4" w:rsidRDefault="00C422D4" w:rsidP="00C422D4">
      <w:pPr>
        <w:pStyle w:val="PlantUML"/>
      </w:pPr>
      <w:proofErr w:type="spellStart"/>
      <w:r w:rsidRPr="00B73C28">
        <w:t>skinparam</w:t>
      </w:r>
      <w:proofErr w:type="spellEnd"/>
      <w:r w:rsidRPr="00B73C28">
        <w:t xml:space="preserve"> Shadowing false </w:t>
      </w:r>
    </w:p>
    <w:p w14:paraId="1CDE9C2E" w14:textId="77777777" w:rsidR="00C422D4" w:rsidRDefault="00C422D4" w:rsidP="00C422D4">
      <w:pPr>
        <w:pStyle w:val="PlantUML"/>
        <w:rPr>
          <w:lang w:val="en-IN" w:eastAsia="en-IN"/>
        </w:rPr>
      </w:pPr>
      <w:proofErr w:type="spellStart"/>
      <w:r w:rsidRPr="00B73C28">
        <w:t>skinparam</w:t>
      </w:r>
      <w:proofErr w:type="spellEnd"/>
      <w:r w:rsidRPr="00B73C28">
        <w:t xml:space="preserve"> Monochrome true </w:t>
      </w:r>
    </w:p>
    <w:p w14:paraId="231A4A2F" w14:textId="77777777" w:rsidR="00C422D4" w:rsidRPr="005E7404" w:rsidRDefault="00C422D4" w:rsidP="00C422D4">
      <w:pPr>
        <w:pStyle w:val="PlantUML"/>
        <w:rPr>
          <w:lang w:val="en-IN" w:eastAsia="en-IN"/>
        </w:rPr>
      </w:pPr>
      <w:proofErr w:type="gramStart"/>
      <w:r w:rsidRPr="005E7404">
        <w:rPr>
          <w:lang w:val="en-IN" w:eastAsia="en-IN"/>
        </w:rPr>
        <w:t>!pragma</w:t>
      </w:r>
      <w:proofErr w:type="gramEnd"/>
      <w:r w:rsidRPr="005E7404">
        <w:rPr>
          <w:lang w:val="en-IN" w:eastAsia="en-IN"/>
        </w:rPr>
        <w:t xml:space="preserve"> </w:t>
      </w:r>
      <w:proofErr w:type="spellStart"/>
      <w:r w:rsidRPr="005E7404">
        <w:rPr>
          <w:lang w:val="en-IN" w:eastAsia="en-IN"/>
        </w:rPr>
        <w:t>teoz</w:t>
      </w:r>
      <w:proofErr w:type="spellEnd"/>
      <w:r w:rsidRPr="005E7404">
        <w:rPr>
          <w:lang w:val="en-IN" w:eastAsia="en-IN"/>
        </w:rPr>
        <w:t xml:space="preserve"> true</w:t>
      </w:r>
    </w:p>
    <w:p w14:paraId="429CACC3" w14:textId="77777777" w:rsidR="00C422D4" w:rsidRDefault="00C422D4" w:rsidP="00C422D4">
      <w:pPr>
        <w:pStyle w:val="PlantUML"/>
      </w:pPr>
      <w:r>
        <w:t>'</w:t>
      </w:r>
      <w:proofErr w:type="spellStart"/>
      <w:r w:rsidRPr="000944C6">
        <w:t>Autonumber</w:t>
      </w:r>
      <w:proofErr w:type="spellEnd"/>
    </w:p>
    <w:p w14:paraId="0F9C9DD1" w14:textId="77777777" w:rsidR="00C422D4" w:rsidRPr="00AA0404" w:rsidRDefault="00C422D4" w:rsidP="00C422D4">
      <w:pPr>
        <w:pStyle w:val="PlantUML"/>
        <w:rPr>
          <w:bdr w:val="none" w:sz="0" w:space="0" w:color="auto" w:frame="1"/>
        </w:rPr>
      </w:pPr>
    </w:p>
    <w:p w14:paraId="065F20C3" w14:textId="77777777" w:rsidR="00C422D4" w:rsidRPr="00AA0404" w:rsidRDefault="00C422D4" w:rsidP="00C422D4">
      <w:pPr>
        <w:pStyle w:val="PlantUML"/>
        <w:rPr>
          <w:bdr w:val="none" w:sz="0" w:space="0" w:color="auto" w:frame="1"/>
        </w:rPr>
      </w:pPr>
      <w:proofErr w:type="spellStart"/>
      <w:r w:rsidRPr="00AA0404">
        <w:rPr>
          <w:bdr w:val="none" w:sz="0" w:space="0" w:color="auto" w:frame="1"/>
        </w:rPr>
        <w:t>skinparam</w:t>
      </w:r>
      <w:proofErr w:type="spellEnd"/>
      <w:r w:rsidRPr="00AA0404">
        <w:rPr>
          <w:bdr w:val="none" w:sz="0" w:space="0" w:color="auto" w:frame="1"/>
        </w:rPr>
        <w:t xml:space="preserve"> </w:t>
      </w:r>
      <w:proofErr w:type="spellStart"/>
      <w:r w:rsidRPr="00AA0404">
        <w:rPr>
          <w:bdr w:val="none" w:sz="0" w:space="0" w:color="auto" w:frame="1"/>
        </w:rPr>
        <w:t>maxMessageSize</w:t>
      </w:r>
      <w:proofErr w:type="spellEnd"/>
      <w:r w:rsidRPr="00AA0404">
        <w:rPr>
          <w:bdr w:val="none" w:sz="0" w:space="0" w:color="auto" w:frame="1"/>
        </w:rPr>
        <w:t xml:space="preserve"> </w:t>
      </w:r>
      <w:r>
        <w:rPr>
          <w:bdr w:val="none" w:sz="0" w:space="0" w:color="auto" w:frame="1"/>
        </w:rPr>
        <w:t>130</w:t>
      </w:r>
    </w:p>
    <w:p w14:paraId="0A789769" w14:textId="77777777" w:rsidR="00C422D4" w:rsidRPr="000944C6" w:rsidRDefault="00C422D4" w:rsidP="00C422D4">
      <w:pPr>
        <w:pStyle w:val="PlantUML"/>
      </w:pPr>
    </w:p>
    <w:p w14:paraId="4F553DF5" w14:textId="77777777" w:rsidR="00C422D4" w:rsidRDefault="00C422D4" w:rsidP="00C422D4">
      <w:pPr>
        <w:pStyle w:val="PlantUML"/>
      </w:pPr>
      <w:r w:rsidRPr="00B73C28">
        <w:t>participant "</w:t>
      </w:r>
      <w:r>
        <w:t>Active, unapproved \</w:t>
      </w:r>
      <w:proofErr w:type="spellStart"/>
      <w:r>
        <w:t>nNAF</w:t>
      </w:r>
      <w:proofErr w:type="spellEnd"/>
      <w:r>
        <w:t xml:space="preserve"> e.g., A</w:t>
      </w:r>
      <w:r w:rsidRPr="00B73C28">
        <w:t xml:space="preserve">" as </w:t>
      </w:r>
      <w:r>
        <w:t>NAFA</w:t>
      </w:r>
    </w:p>
    <w:p w14:paraId="1436BD4B" w14:textId="77777777" w:rsidR="00C422D4" w:rsidRDefault="00C422D4" w:rsidP="00C422D4">
      <w:pPr>
        <w:pStyle w:val="PlantUML"/>
      </w:pPr>
      <w:r w:rsidRPr="00B73C28">
        <w:t>participant "</w:t>
      </w:r>
      <w:r>
        <w:t>Active, approved \n NAF e.g., B</w:t>
      </w:r>
      <w:r w:rsidRPr="00B73C28">
        <w:t xml:space="preserve">" as </w:t>
      </w:r>
      <w:r>
        <w:t>NAFB</w:t>
      </w:r>
    </w:p>
    <w:p w14:paraId="13089F32" w14:textId="77777777" w:rsidR="00C422D4" w:rsidRDefault="00C422D4" w:rsidP="00C422D4">
      <w:pPr>
        <w:pStyle w:val="PlantUML"/>
      </w:pPr>
      <w:r w:rsidRPr="00B73C28">
        <w:t>participant "</w:t>
      </w:r>
      <w:r w:rsidRPr="00085E03">
        <w:t>AIML</w:t>
      </w:r>
      <w:r>
        <w:t xml:space="preserve"> \</w:t>
      </w:r>
      <w:proofErr w:type="spellStart"/>
      <w:r>
        <w:t>n</w:t>
      </w:r>
      <w:r w:rsidRPr="00085E03">
        <w:t>Orchestrator</w:t>
      </w:r>
      <w:proofErr w:type="spellEnd"/>
      <w:r w:rsidRPr="00B73C28">
        <w:t xml:space="preserve">" as </w:t>
      </w:r>
      <w:proofErr w:type="spellStart"/>
      <w:r>
        <w:t>Orch</w:t>
      </w:r>
      <w:proofErr w:type="spellEnd"/>
    </w:p>
    <w:p w14:paraId="4CCFF670" w14:textId="77777777" w:rsidR="00C422D4" w:rsidRDefault="00C422D4" w:rsidP="00C422D4">
      <w:pPr>
        <w:pStyle w:val="PlantUML"/>
      </w:pPr>
      <w:r>
        <w:t>collections</w:t>
      </w:r>
      <w:r w:rsidRPr="00B73C28">
        <w:t xml:space="preserve"> "</w:t>
      </w:r>
      <w:r>
        <w:t xml:space="preserve">Peer \n NAFs e.g., C, </w:t>
      </w:r>
      <w:proofErr w:type="gramStart"/>
      <w:r>
        <w:t>D,..</w:t>
      </w:r>
      <w:proofErr w:type="gramEnd"/>
      <w:r>
        <w:t xml:space="preserve"> </w:t>
      </w:r>
      <w:r w:rsidRPr="00B73C28">
        <w:t xml:space="preserve">" </w:t>
      </w:r>
      <w:proofErr w:type="gramStart"/>
      <w:r w:rsidRPr="00B73C28">
        <w:t>as</w:t>
      </w:r>
      <w:proofErr w:type="gramEnd"/>
      <w:r w:rsidRPr="00B73C28">
        <w:t xml:space="preserve"> </w:t>
      </w:r>
      <w:r>
        <w:t>NAFC</w:t>
      </w:r>
    </w:p>
    <w:p w14:paraId="612E0625" w14:textId="77777777" w:rsidR="00C422D4" w:rsidRDefault="00C422D4" w:rsidP="00C422D4">
      <w:pPr>
        <w:pStyle w:val="PlantUML"/>
      </w:pPr>
    </w:p>
    <w:p w14:paraId="3DAEA304" w14:textId="77777777" w:rsidR="00C422D4" w:rsidRDefault="00C422D4" w:rsidP="00C422D4">
      <w:pPr>
        <w:pStyle w:val="PlantUML"/>
      </w:pPr>
      <w:r>
        <w:t xml:space="preserve">Note over NAFB, </w:t>
      </w:r>
      <w:proofErr w:type="spellStart"/>
      <w:r>
        <w:t>Orch</w:t>
      </w:r>
      <w:proofErr w:type="spellEnd"/>
      <w:r w:rsidRPr="00B73C28">
        <w:t>:</w:t>
      </w:r>
      <w:r>
        <w:t xml:space="preserve"> Action from B executed </w:t>
      </w:r>
    </w:p>
    <w:p w14:paraId="6FB0A7AB" w14:textId="77777777" w:rsidR="00C422D4" w:rsidRDefault="00C422D4" w:rsidP="00C422D4">
      <w:pPr>
        <w:pStyle w:val="PlantUML"/>
      </w:pPr>
    </w:p>
    <w:p w14:paraId="671D3571" w14:textId="77777777" w:rsidR="00C422D4" w:rsidRDefault="00C422D4" w:rsidP="00C422D4">
      <w:pPr>
        <w:pStyle w:val="PlantUML"/>
      </w:pPr>
      <w:proofErr w:type="spellStart"/>
      <w:r>
        <w:t>Orch</w:t>
      </w:r>
      <w:proofErr w:type="spellEnd"/>
      <w:r>
        <w:t xml:space="preserve"> </w:t>
      </w:r>
      <w:r w:rsidRPr="00B73C28">
        <w:t xml:space="preserve">-&gt; </w:t>
      </w:r>
      <w:r>
        <w:t>NAFA</w:t>
      </w:r>
      <w:r w:rsidRPr="00B73C28">
        <w:t>:</w:t>
      </w:r>
      <w:r>
        <w:t xml:space="preserve"> 6.</w:t>
      </w:r>
      <w:r w:rsidRPr="000533EC">
        <w:t xml:space="preserve"> </w:t>
      </w:r>
    </w:p>
    <w:p w14:paraId="669826A9" w14:textId="77777777" w:rsidR="00C422D4" w:rsidRDefault="00C422D4" w:rsidP="00C422D4">
      <w:pPr>
        <w:pStyle w:val="PlantUML"/>
      </w:pPr>
      <w:r>
        <w:t xml:space="preserve">&amp; </w:t>
      </w:r>
      <w:proofErr w:type="spellStart"/>
      <w:r>
        <w:t>Orch</w:t>
      </w:r>
      <w:proofErr w:type="spellEnd"/>
      <w:r>
        <w:t xml:space="preserve"> </w:t>
      </w:r>
      <w:r w:rsidRPr="00B73C28">
        <w:t xml:space="preserve">-&gt; </w:t>
      </w:r>
      <w:r>
        <w:t>NAFC</w:t>
      </w:r>
      <w:r w:rsidRPr="00B73C28">
        <w:t xml:space="preserve">: </w:t>
      </w:r>
      <w:r>
        <w:t xml:space="preserve">6. Notify execution, trigger PM for interval t sec. </w:t>
      </w:r>
    </w:p>
    <w:p w14:paraId="76100FD6" w14:textId="77777777" w:rsidR="00C422D4" w:rsidRDefault="00C422D4" w:rsidP="00C422D4">
      <w:pPr>
        <w:pStyle w:val="PlantUML"/>
      </w:pPr>
      <w:r>
        <w:t>NAFA</w:t>
      </w:r>
      <w:r w:rsidRPr="00B73C28">
        <w:t xml:space="preserve"> -&gt; </w:t>
      </w:r>
      <w:r>
        <w:t>NAFA</w:t>
      </w:r>
      <w:r w:rsidRPr="00B73C28">
        <w:t>:</w:t>
      </w:r>
      <w:r>
        <w:t xml:space="preserve"> </w:t>
      </w:r>
      <w:r w:rsidRPr="000533EC">
        <w:t xml:space="preserve">7. Collect </w:t>
      </w:r>
      <w:r>
        <w:t>PM for t sec</w:t>
      </w:r>
    </w:p>
    <w:p w14:paraId="613C7AE7" w14:textId="77777777" w:rsidR="00C422D4" w:rsidRDefault="00C422D4" w:rsidP="00C422D4">
      <w:pPr>
        <w:pStyle w:val="PlantUML"/>
      </w:pPr>
      <w:r>
        <w:t>&amp; NAFC</w:t>
      </w:r>
      <w:r w:rsidRPr="00B73C28">
        <w:t xml:space="preserve"> -&gt; </w:t>
      </w:r>
      <w:r>
        <w:t>NAFC</w:t>
      </w:r>
      <w:r w:rsidRPr="00B73C28">
        <w:t xml:space="preserve">: </w:t>
      </w:r>
      <w:r w:rsidRPr="000533EC">
        <w:t xml:space="preserve">7. Collect </w:t>
      </w:r>
      <w:r>
        <w:t>PM for t sec</w:t>
      </w:r>
    </w:p>
    <w:p w14:paraId="6843DAFD" w14:textId="77777777" w:rsidR="00C422D4" w:rsidRDefault="00C422D4" w:rsidP="00C422D4">
      <w:pPr>
        <w:pStyle w:val="PlantUML"/>
      </w:pPr>
      <w:r>
        <w:t>NAFA</w:t>
      </w:r>
      <w:r w:rsidRPr="00B73C28">
        <w:t xml:space="preserve"> -&gt; </w:t>
      </w:r>
      <w:r>
        <w:t>NAFA</w:t>
      </w:r>
      <w:r w:rsidRPr="00B73C28">
        <w:t>:</w:t>
      </w:r>
      <w:r>
        <w:t xml:space="preserve"> 8</w:t>
      </w:r>
      <w:r w:rsidRPr="000533EC">
        <w:t xml:space="preserve">. compute </w:t>
      </w:r>
      <w:r>
        <w:t>&amp;</w:t>
      </w:r>
      <w:r w:rsidRPr="000533EC">
        <w:t xml:space="preserve"> </w:t>
      </w:r>
      <w:r>
        <w:t>i</w:t>
      </w:r>
      <w:r w:rsidRPr="000533EC">
        <w:t>nterpret KPI</w:t>
      </w:r>
      <w:r>
        <w:t>s</w:t>
      </w:r>
      <w:r w:rsidRPr="000533EC">
        <w:t xml:space="preserve"> to </w:t>
      </w:r>
      <w:r>
        <w:t>c</w:t>
      </w:r>
      <w:r w:rsidRPr="000533EC">
        <w:t>ompute AQI</w:t>
      </w:r>
    </w:p>
    <w:p w14:paraId="0E350B68" w14:textId="77777777" w:rsidR="00C422D4" w:rsidRDefault="00C422D4" w:rsidP="00C422D4">
      <w:pPr>
        <w:pStyle w:val="PlantUML"/>
      </w:pPr>
      <w:r>
        <w:t>&amp; NAFC</w:t>
      </w:r>
      <w:r w:rsidRPr="00B73C28">
        <w:t xml:space="preserve"> -&gt; </w:t>
      </w:r>
      <w:r>
        <w:t>NAFC</w:t>
      </w:r>
      <w:r w:rsidRPr="00B73C28">
        <w:t xml:space="preserve">: </w:t>
      </w:r>
      <w:r>
        <w:t>8</w:t>
      </w:r>
      <w:r w:rsidRPr="000533EC">
        <w:t xml:space="preserve">. compute </w:t>
      </w:r>
      <w:r>
        <w:t>&amp;</w:t>
      </w:r>
      <w:r w:rsidRPr="000533EC">
        <w:t xml:space="preserve"> </w:t>
      </w:r>
      <w:r>
        <w:t>i</w:t>
      </w:r>
      <w:r w:rsidRPr="000533EC">
        <w:t>nterpret KPI</w:t>
      </w:r>
      <w:r>
        <w:t>s</w:t>
      </w:r>
      <w:r w:rsidRPr="000533EC">
        <w:t xml:space="preserve"> to </w:t>
      </w:r>
      <w:r>
        <w:t>c</w:t>
      </w:r>
      <w:r w:rsidRPr="000533EC">
        <w:t>ompute AQI</w:t>
      </w:r>
      <w:r>
        <w:t xml:space="preserve"> </w:t>
      </w:r>
    </w:p>
    <w:p w14:paraId="2403530C" w14:textId="77777777" w:rsidR="00C422D4" w:rsidRDefault="00C422D4" w:rsidP="00C422D4">
      <w:pPr>
        <w:pStyle w:val="PlantUML"/>
      </w:pPr>
    </w:p>
    <w:p w14:paraId="2E95CB07" w14:textId="77777777" w:rsidR="00C422D4" w:rsidRDefault="00C422D4" w:rsidP="00C422D4">
      <w:pPr>
        <w:pStyle w:val="PlantUML"/>
      </w:pPr>
      <w:r>
        <w:t>Alt distributed coordination</w:t>
      </w:r>
    </w:p>
    <w:p w14:paraId="439A92F3" w14:textId="77777777" w:rsidR="00C422D4" w:rsidRDefault="00C422D4" w:rsidP="00C422D4">
      <w:pPr>
        <w:pStyle w:val="PlantUML"/>
      </w:pPr>
      <w:r>
        <w:t xml:space="preserve">  NAFA</w:t>
      </w:r>
      <w:r w:rsidRPr="00B73C28">
        <w:t xml:space="preserve"> -&gt; </w:t>
      </w:r>
      <w:r>
        <w:t xml:space="preserve">NAFB: 9. </w:t>
      </w:r>
    </w:p>
    <w:p w14:paraId="1C045217" w14:textId="77777777" w:rsidR="00C422D4" w:rsidRPr="002C6B1A" w:rsidRDefault="00C422D4" w:rsidP="00C422D4">
      <w:pPr>
        <w:pStyle w:val="PlantUML"/>
        <w:rPr>
          <w:lang w:val="sv-SE"/>
        </w:rPr>
      </w:pPr>
      <w:r>
        <w:t xml:space="preserve">  </w:t>
      </w:r>
      <w:r w:rsidRPr="002C6B1A">
        <w:rPr>
          <w:lang w:val="sv-SE"/>
        </w:rPr>
        <w:t xml:space="preserve">&amp; NAFC -&gt; NAFB: 9. Report AQI </w:t>
      </w:r>
    </w:p>
    <w:p w14:paraId="6CCDFFB7" w14:textId="77777777" w:rsidR="00C422D4" w:rsidRPr="002C6B1A" w:rsidRDefault="00C422D4" w:rsidP="00C422D4">
      <w:pPr>
        <w:pStyle w:val="PlantUML"/>
        <w:rPr>
          <w:lang w:val="sv-SE"/>
        </w:rPr>
      </w:pPr>
      <w:r w:rsidRPr="002C6B1A">
        <w:rPr>
          <w:lang w:val="sv-SE"/>
        </w:rPr>
        <w:t xml:space="preserve">  NAFB -&gt; NAFB: 10. AQI handling</w:t>
      </w:r>
    </w:p>
    <w:p w14:paraId="35D7F4A2" w14:textId="77777777" w:rsidR="00C422D4" w:rsidRDefault="00C422D4" w:rsidP="00C422D4">
      <w:pPr>
        <w:pStyle w:val="PlantUML"/>
      </w:pPr>
      <w:r w:rsidRPr="002C6B1A">
        <w:rPr>
          <w:lang w:val="sv-SE"/>
        </w:rPr>
        <w:t xml:space="preserve">  </w:t>
      </w:r>
      <w:r>
        <w:t>NAFB</w:t>
      </w:r>
      <w:r w:rsidRPr="00B73C28">
        <w:t xml:space="preserve"> -&gt; </w:t>
      </w:r>
      <w:r>
        <w:t>NAFB</w:t>
      </w:r>
      <w:r w:rsidRPr="00B73C28">
        <w:t xml:space="preserve">: </w:t>
      </w:r>
      <w:r>
        <w:t>10. Revise NAF-B configuration if needed</w:t>
      </w:r>
    </w:p>
    <w:p w14:paraId="38D0CD15" w14:textId="77777777" w:rsidR="00C422D4" w:rsidRDefault="00C422D4" w:rsidP="00C422D4">
      <w:pPr>
        <w:pStyle w:val="PlantUML"/>
      </w:pPr>
      <w:r>
        <w:t xml:space="preserve">  </w:t>
      </w:r>
    </w:p>
    <w:p w14:paraId="3D587D7D" w14:textId="77777777" w:rsidR="00C422D4" w:rsidRDefault="00C422D4" w:rsidP="00C422D4">
      <w:pPr>
        <w:pStyle w:val="PlantUML"/>
      </w:pPr>
      <w:r>
        <w:t>Else centralized coordination</w:t>
      </w:r>
    </w:p>
    <w:p w14:paraId="06D2FC9B" w14:textId="77777777" w:rsidR="00C422D4" w:rsidRDefault="00C422D4" w:rsidP="00C422D4">
      <w:pPr>
        <w:pStyle w:val="PlantUML"/>
      </w:pPr>
      <w:r>
        <w:t xml:space="preserve">  NAFA</w:t>
      </w:r>
      <w:r w:rsidRPr="00B73C28">
        <w:t xml:space="preserve"> -&gt; </w:t>
      </w:r>
      <w:proofErr w:type="spellStart"/>
      <w:r>
        <w:t>Orch</w:t>
      </w:r>
      <w:proofErr w:type="spellEnd"/>
      <w:r w:rsidRPr="00B73C28">
        <w:t>:</w:t>
      </w:r>
      <w:r>
        <w:t xml:space="preserve"> 11.</w:t>
      </w:r>
    </w:p>
    <w:p w14:paraId="673171C4" w14:textId="77777777" w:rsidR="00C422D4" w:rsidRDefault="00C422D4" w:rsidP="00C422D4">
      <w:pPr>
        <w:pStyle w:val="PlantUML"/>
      </w:pPr>
      <w:r>
        <w:t xml:space="preserve">  &amp; NAFC</w:t>
      </w:r>
      <w:r w:rsidRPr="00B73C28">
        <w:t xml:space="preserve"> -&gt; </w:t>
      </w:r>
      <w:proofErr w:type="spellStart"/>
      <w:r>
        <w:t>Orch</w:t>
      </w:r>
      <w:proofErr w:type="spellEnd"/>
      <w:r w:rsidRPr="00B73C28">
        <w:t>:</w:t>
      </w:r>
      <w:r>
        <w:t xml:space="preserve"> 11. Report AQI</w:t>
      </w:r>
    </w:p>
    <w:p w14:paraId="6EE65387" w14:textId="77777777" w:rsidR="00C422D4" w:rsidRDefault="00C422D4" w:rsidP="00C422D4">
      <w:pPr>
        <w:pStyle w:val="PlantUML"/>
      </w:pPr>
      <w:r>
        <w:t xml:space="preserve">  </w:t>
      </w:r>
      <w:proofErr w:type="spellStart"/>
      <w:r>
        <w:t>Orch</w:t>
      </w:r>
      <w:proofErr w:type="spellEnd"/>
      <w:r w:rsidRPr="00B73C28">
        <w:t xml:space="preserve"> -&gt; </w:t>
      </w:r>
      <w:proofErr w:type="spellStart"/>
      <w:r>
        <w:t>Orch</w:t>
      </w:r>
      <w:proofErr w:type="spellEnd"/>
      <w:r w:rsidRPr="00B73C28">
        <w:t>:</w:t>
      </w:r>
      <w:r>
        <w:t xml:space="preserve"> 12. AQI handling</w:t>
      </w:r>
    </w:p>
    <w:p w14:paraId="151F4E64" w14:textId="77777777" w:rsidR="00C422D4" w:rsidRDefault="00C422D4" w:rsidP="00C422D4">
      <w:pPr>
        <w:pStyle w:val="PlantUML"/>
      </w:pPr>
      <w:r>
        <w:t xml:space="preserve">  </w:t>
      </w:r>
      <w:proofErr w:type="spellStart"/>
      <w:r>
        <w:t>Orch</w:t>
      </w:r>
      <w:proofErr w:type="spellEnd"/>
      <w:r>
        <w:t xml:space="preserve"> </w:t>
      </w:r>
      <w:r w:rsidRPr="00B73C28">
        <w:t>-&gt;</w:t>
      </w:r>
      <w:r w:rsidRPr="000533EC">
        <w:t xml:space="preserve"> </w:t>
      </w:r>
      <w:r>
        <w:t>NAFB</w:t>
      </w:r>
      <w:r w:rsidRPr="00B73C28">
        <w:t>:</w:t>
      </w:r>
      <w:r>
        <w:t xml:space="preserve"> 13.</w:t>
      </w:r>
      <w:r w:rsidRPr="00675444">
        <w:t xml:space="preserve"> </w:t>
      </w:r>
      <w:r>
        <w:t>Report aggregate AQI</w:t>
      </w:r>
    </w:p>
    <w:p w14:paraId="6D0F1EFA" w14:textId="77777777" w:rsidR="00C422D4" w:rsidRDefault="00C422D4" w:rsidP="00C422D4">
      <w:pPr>
        <w:pStyle w:val="PlantUML"/>
      </w:pPr>
      <w:r>
        <w:t xml:space="preserve">  </w:t>
      </w:r>
      <w:proofErr w:type="spellStart"/>
      <w:r>
        <w:t>Orch</w:t>
      </w:r>
      <w:proofErr w:type="spellEnd"/>
      <w:r w:rsidRPr="00B73C28">
        <w:t xml:space="preserve"> -&gt; </w:t>
      </w:r>
      <w:proofErr w:type="spellStart"/>
      <w:r>
        <w:t>Orch</w:t>
      </w:r>
      <w:proofErr w:type="spellEnd"/>
      <w:r w:rsidRPr="00B73C28">
        <w:t>:</w:t>
      </w:r>
      <w:r>
        <w:t xml:space="preserve"> 14. Compute NAF configuration decision</w:t>
      </w:r>
    </w:p>
    <w:p w14:paraId="7824560D" w14:textId="77777777" w:rsidR="00C422D4" w:rsidRDefault="00C422D4" w:rsidP="00C422D4">
      <w:pPr>
        <w:pStyle w:val="PlantUML"/>
      </w:pPr>
      <w:r>
        <w:t xml:space="preserve">  </w:t>
      </w:r>
      <w:proofErr w:type="spellStart"/>
      <w:r>
        <w:t>Orch</w:t>
      </w:r>
      <w:proofErr w:type="spellEnd"/>
      <w:r>
        <w:t xml:space="preserve"> </w:t>
      </w:r>
      <w:r w:rsidRPr="00B73C28">
        <w:t xml:space="preserve">-&gt; </w:t>
      </w:r>
      <w:r>
        <w:t>NAFB</w:t>
      </w:r>
      <w:r w:rsidRPr="00B73C28">
        <w:t xml:space="preserve">: </w:t>
      </w:r>
      <w:r>
        <w:t>15. Configure NAF(s)</w:t>
      </w:r>
    </w:p>
    <w:p w14:paraId="25062D08" w14:textId="77777777" w:rsidR="00C422D4" w:rsidRDefault="00C422D4" w:rsidP="00C422D4">
      <w:pPr>
        <w:pStyle w:val="PlantUML"/>
      </w:pPr>
    </w:p>
    <w:p w14:paraId="78FA4C91" w14:textId="77777777" w:rsidR="00C422D4" w:rsidRDefault="00C422D4" w:rsidP="00C422D4">
      <w:pPr>
        <w:pStyle w:val="PlantUML"/>
      </w:pPr>
      <w:r>
        <w:t>end</w:t>
      </w:r>
    </w:p>
    <w:p w14:paraId="35584D83" w14:textId="77777777" w:rsidR="00C422D4" w:rsidRDefault="00C422D4" w:rsidP="00C422D4">
      <w:pPr>
        <w:pStyle w:val="PlantUML"/>
      </w:pPr>
    </w:p>
    <w:p w14:paraId="17A277BA" w14:textId="77777777" w:rsidR="00C422D4" w:rsidRDefault="00C422D4" w:rsidP="00C422D4">
      <w:pPr>
        <w:pStyle w:val="PlantUML"/>
      </w:pPr>
      <w:r w:rsidRPr="00B73C28">
        <w:t>@</w:t>
      </w:r>
      <w:proofErr w:type="gramStart"/>
      <w:r w:rsidRPr="00B73C28">
        <w:t>enduml</w:t>
      </w:r>
      <w:proofErr w:type="gramEnd"/>
    </w:p>
    <w:p w14:paraId="4ED7EBF1" w14:textId="77777777" w:rsidR="00C422D4" w:rsidRDefault="00C422D4" w:rsidP="00C422D4">
      <w:pPr>
        <w:pStyle w:val="PlantUMLImg"/>
        <w:rPr>
          <w:lang w:val="en-US"/>
        </w:rPr>
      </w:pPr>
      <w:r>
        <w:rPr>
          <w:noProof/>
          <w:lang w:val="en-US"/>
        </w:rPr>
        <w:lastRenderedPageBreak/>
        <w:drawing>
          <wp:inline distT="0" distB="0" distL="0" distR="0" wp14:anchorId="5B6188D1" wp14:editId="47CAB196">
            <wp:extent cx="6116320" cy="6837680"/>
            <wp:effectExtent l="0" t="0" r="0" b="1270"/>
            <wp:docPr id="34" name="Picture 3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3" descr="Generated by PlantUML"/>
                    <pic:cNvPicPr>
                      <a:picLocks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6320" cy="6837680"/>
                    </a:xfrm>
                    <a:prstGeom prst="rect">
                      <a:avLst/>
                    </a:prstGeom>
                    <a:noFill/>
                    <a:ln>
                      <a:noFill/>
                    </a:ln>
                  </pic:spPr>
                </pic:pic>
              </a:graphicData>
            </a:graphic>
          </wp:inline>
        </w:drawing>
      </w:r>
    </w:p>
    <w:p w14:paraId="4C83606E" w14:textId="77777777" w:rsidR="00C422D4" w:rsidRPr="003D35D4" w:rsidRDefault="00C422D4" w:rsidP="00C422D4">
      <w:pPr>
        <w:spacing w:after="160" w:line="259" w:lineRule="auto"/>
        <w:jc w:val="center"/>
        <w:rPr>
          <w:rFonts w:ascii="Arial" w:hAnsi="Arial" w:cs="Arial"/>
          <w:b/>
        </w:rPr>
      </w:pPr>
      <w:r w:rsidRPr="003D35D4">
        <w:rPr>
          <w:rFonts w:ascii="Arial" w:hAnsi="Arial" w:cs="Arial"/>
          <w:b/>
        </w:rPr>
        <w:t>Figure 5.11.4-</w:t>
      </w:r>
      <w:r>
        <w:rPr>
          <w:rFonts w:ascii="Arial" w:hAnsi="Arial" w:cs="Arial"/>
          <w:b/>
        </w:rPr>
        <w:t>3</w:t>
      </w:r>
      <w:r w:rsidRPr="003D35D4">
        <w:rPr>
          <w:rFonts w:ascii="Arial" w:hAnsi="Arial" w:cs="Arial"/>
          <w:b/>
        </w:rPr>
        <w:t xml:space="preserve">: The control and Coordination transaction of network automation functions requests and actions. </w:t>
      </w:r>
    </w:p>
    <w:p w14:paraId="27EEC523" w14:textId="77777777" w:rsidR="00C422D4" w:rsidRPr="00156C43" w:rsidRDefault="00C422D4" w:rsidP="00156C43">
      <w:pPr>
        <w:ind w:left="630" w:hanging="270"/>
        <w:rPr>
          <w:lang w:val="en-US"/>
        </w:rPr>
      </w:pPr>
    </w:p>
    <w:p w14:paraId="174A5865" w14:textId="5B28DF3D" w:rsidR="00C816B2" w:rsidRDefault="00C816B2" w:rsidP="00C816B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612D130" w14:textId="77777777" w:rsidR="00C816B2" w:rsidRPr="00A83A69" w:rsidRDefault="00C816B2" w:rsidP="00C816B2">
      <w:pPr>
        <w:pStyle w:val="Heading4"/>
      </w:pPr>
      <w:bookmarkStart w:id="251" w:name="_Toc120096783"/>
      <w:bookmarkStart w:id="252" w:name="_Toc120097143"/>
      <w:bookmarkStart w:id="253" w:name="_Toc120528590"/>
      <w:r>
        <w:t>5.</w:t>
      </w:r>
      <w:r>
        <w:rPr>
          <w:lang w:val="en-US"/>
        </w:rPr>
        <w:t>13.4.1</w:t>
      </w:r>
      <w:r w:rsidRPr="00A83A69">
        <w:tab/>
      </w:r>
      <w:r>
        <w:rPr>
          <w:lang w:eastAsia="zh-CN"/>
        </w:rPr>
        <w:t>Producer Initiated Retraining</w:t>
      </w:r>
      <w:bookmarkEnd w:id="251"/>
      <w:bookmarkEnd w:id="252"/>
      <w:bookmarkEnd w:id="253"/>
    </w:p>
    <w:p w14:paraId="4AF02190" w14:textId="77777777" w:rsidR="00C816B2" w:rsidRDefault="00C816B2" w:rsidP="00C816B2">
      <w:pPr>
        <w:jc w:val="both"/>
        <w:rPr>
          <w:lang w:val="en-US"/>
        </w:rPr>
      </w:pPr>
      <w:r w:rsidRPr="00E263A7">
        <w:rPr>
          <w:lang w:val="en-US"/>
        </w:rPr>
        <w:t xml:space="preserve">Following </w:t>
      </w:r>
      <w:r>
        <w:rPr>
          <w:lang w:val="en-US"/>
        </w:rPr>
        <w:t>is</w:t>
      </w:r>
      <w:r w:rsidRPr="00E263A7">
        <w:rPr>
          <w:lang w:val="en-US"/>
        </w:rPr>
        <w:t xml:space="preserve"> the proposed solution based on information model defined in TS</w:t>
      </w:r>
      <w:r>
        <w:rPr>
          <w:lang w:val="en-US"/>
        </w:rPr>
        <w:t xml:space="preserve"> </w:t>
      </w:r>
      <w:r w:rsidRPr="00E263A7">
        <w:rPr>
          <w:lang w:val="en-US"/>
        </w:rPr>
        <w:t>28.</w:t>
      </w:r>
      <w:r>
        <w:rPr>
          <w:lang w:val="en-US"/>
        </w:rPr>
        <w:t>105</w:t>
      </w:r>
      <w:r w:rsidRPr="00E263A7">
        <w:rPr>
          <w:lang w:val="en-US"/>
        </w:rPr>
        <w:t xml:space="preserve"> [</w:t>
      </w:r>
      <w:r>
        <w:rPr>
          <w:lang w:val="en-US"/>
        </w:rPr>
        <w:t>4</w:t>
      </w:r>
      <w:r w:rsidRPr="00E263A7">
        <w:rPr>
          <w:lang w:val="en-US"/>
        </w:rPr>
        <w:t>].</w:t>
      </w:r>
      <w:r>
        <w:rPr>
          <w:lang w:val="en-US"/>
        </w:rPr>
        <w:t xml:space="preserve"> </w:t>
      </w:r>
    </w:p>
    <w:p w14:paraId="7944665A" w14:textId="77777777" w:rsidR="00C816B2" w:rsidRDefault="00C816B2" w:rsidP="00C816B2">
      <w:pPr>
        <w:pStyle w:val="B1"/>
        <w:overflowPunct w:val="0"/>
        <w:autoSpaceDE w:val="0"/>
        <w:autoSpaceDN w:val="0"/>
        <w:adjustRightInd w:val="0"/>
        <w:textAlignment w:val="baseline"/>
        <w:rPr>
          <w:lang w:eastAsia="zh-CN"/>
        </w:rPr>
      </w:pPr>
      <w:r>
        <w:rPr>
          <w:rFonts w:cs="Arial"/>
          <w:color w:val="000000"/>
          <w:szCs w:val="22"/>
          <w:lang w:val="en-US"/>
        </w:rPr>
        <w:t>-</w:t>
      </w:r>
      <w:r>
        <w:rPr>
          <w:rFonts w:cs="Arial"/>
          <w:color w:val="000000"/>
          <w:szCs w:val="22"/>
          <w:lang w:val="en-US"/>
        </w:rPr>
        <w:tab/>
      </w:r>
      <w:r w:rsidRPr="003A31DD">
        <w:t>Extend</w:t>
      </w:r>
      <w:r>
        <w:rPr>
          <w:lang w:eastAsia="zh-CN"/>
        </w:rPr>
        <w:t xml:space="preserve"> the existing </w:t>
      </w:r>
      <w:proofErr w:type="spellStart"/>
      <w:r w:rsidRPr="005F125C">
        <w:rPr>
          <w:rFonts w:ascii="Courier New" w:hAnsi="Courier New" w:cs="Courier New"/>
          <w:lang w:eastAsia="zh-CN"/>
          <w:rPrChange w:id="254" w:author="Ericsson user" w:date="2023-02-17T11:03:00Z">
            <w:rPr>
              <w:lang w:eastAsia="zh-CN"/>
            </w:rPr>
          </w:rPrChange>
        </w:rPr>
        <w:t>MLTrainingRequest</w:t>
      </w:r>
      <w:proofErr w:type="spellEnd"/>
      <w:r w:rsidRPr="002C6005">
        <w:rPr>
          <w:lang w:eastAsia="zh-CN"/>
        </w:rPr>
        <w:t xml:space="preserve"> IOC</w:t>
      </w:r>
      <w:r>
        <w:rPr>
          <w:lang w:eastAsia="zh-CN"/>
        </w:rPr>
        <w:t xml:space="preserve"> with an optional </w:t>
      </w:r>
      <w:r w:rsidRPr="00C57AEB">
        <w:rPr>
          <w:rFonts w:ascii="Courier New" w:hAnsi="Courier New" w:cs="Courier New"/>
          <w:lang w:eastAsia="zh-CN"/>
        </w:rPr>
        <w:t>&lt;&lt;datatype&gt;&gt;</w:t>
      </w:r>
      <w:r>
        <w:rPr>
          <w:lang w:eastAsia="zh-CN"/>
        </w:rPr>
        <w:t xml:space="preserve"> attribute on monitored data events. The attribute</w:t>
      </w:r>
      <w:r w:rsidRPr="00C5741C">
        <w:rPr>
          <w:rFonts w:ascii="Courier New" w:hAnsi="Courier New" w:cs="Courier New"/>
          <w:lang w:eastAsia="zh-CN"/>
        </w:rPr>
        <w:t xml:space="preserve"> </w:t>
      </w:r>
      <w:r w:rsidRPr="00BD2D70">
        <w:rPr>
          <w:lang w:eastAsia="zh-CN"/>
        </w:rPr>
        <w:t>may be called</w:t>
      </w:r>
      <w:r>
        <w:rPr>
          <w:lang w:eastAsia="zh-CN"/>
        </w:rPr>
        <w:t xml:space="preserve"> "</w:t>
      </w:r>
      <w:proofErr w:type="spellStart"/>
      <w:r>
        <w:rPr>
          <w:lang w:eastAsia="zh-CN"/>
        </w:rPr>
        <w:t>monitoredDataEvents</w:t>
      </w:r>
      <w:proofErr w:type="spellEnd"/>
      <w:r>
        <w:rPr>
          <w:lang w:eastAsia="zh-CN"/>
        </w:rPr>
        <w:t xml:space="preserve">" and is a list of monitored data events each of which may be of </w:t>
      </w:r>
      <w:r w:rsidRPr="00BD2D70">
        <w:rPr>
          <w:rFonts w:ascii="Courier New" w:hAnsi="Courier New" w:cs="Courier New"/>
          <w:lang w:eastAsia="zh-CN"/>
        </w:rPr>
        <w:t>&lt;&lt;datatype&gt;&gt;</w:t>
      </w:r>
      <w:r>
        <w:rPr>
          <w:lang w:eastAsia="zh-CN"/>
        </w:rPr>
        <w:t xml:space="preserve"> </w:t>
      </w:r>
      <w:del w:id="255" w:author="Ericsson user" w:date="2023-02-17T11:03:00Z">
        <w:r w:rsidDel="005F125C">
          <w:rPr>
            <w:lang w:eastAsia="zh-CN"/>
          </w:rPr>
          <w:delText xml:space="preserve"> </w:delText>
        </w:r>
      </w:del>
      <w:r>
        <w:rPr>
          <w:lang w:eastAsia="zh-CN"/>
        </w:rPr>
        <w:t>"</w:t>
      </w:r>
      <w:proofErr w:type="spellStart"/>
      <w:r>
        <w:rPr>
          <w:lang w:eastAsia="zh-CN"/>
        </w:rPr>
        <w:t>monitoredDataEvent</w:t>
      </w:r>
      <w:proofErr w:type="spellEnd"/>
      <w:r>
        <w:rPr>
          <w:lang w:eastAsia="zh-CN"/>
        </w:rPr>
        <w:t>" that contains the following information:</w:t>
      </w:r>
    </w:p>
    <w:p w14:paraId="5017911E" w14:textId="708356F4" w:rsidR="00C816B2" w:rsidRDefault="00C816B2" w:rsidP="00C816B2">
      <w:pPr>
        <w:pStyle w:val="B2"/>
        <w:overflowPunct w:val="0"/>
        <w:autoSpaceDE w:val="0"/>
        <w:autoSpaceDN w:val="0"/>
        <w:adjustRightInd w:val="0"/>
        <w:textAlignment w:val="baseline"/>
        <w:rPr>
          <w:lang w:eastAsia="zh-CN"/>
        </w:rPr>
      </w:pPr>
      <w:r>
        <w:rPr>
          <w:lang w:eastAsia="zh-CN"/>
        </w:rPr>
        <w:lastRenderedPageBreak/>
        <w:t>-</w:t>
      </w:r>
      <w:r>
        <w:rPr>
          <w:lang w:eastAsia="zh-CN"/>
        </w:rPr>
        <w:tab/>
        <w:t xml:space="preserve">An </w:t>
      </w:r>
      <w:r w:rsidRPr="003A31DD">
        <w:t>attribute</w:t>
      </w:r>
      <w:r>
        <w:rPr>
          <w:lang w:eastAsia="zh-CN"/>
        </w:rPr>
        <w:t xml:space="preserve"> called "</w:t>
      </w:r>
      <w:proofErr w:type="spellStart"/>
      <w:r w:rsidRPr="00297368">
        <w:rPr>
          <w:rFonts w:ascii="Courier New" w:hAnsi="Courier New" w:cs="Courier New"/>
          <w:lang w:eastAsia="zh-CN"/>
          <w:rPrChange w:id="256" w:author="Ericsson user" w:date="2023-02-17T11:14:00Z">
            <w:rPr>
              <w:lang w:eastAsia="zh-CN"/>
            </w:rPr>
          </w:rPrChange>
        </w:rPr>
        <w:t>ThresholdInfoList</w:t>
      </w:r>
      <w:proofErr w:type="spellEnd"/>
      <w:r>
        <w:rPr>
          <w:lang w:eastAsia="zh-CN"/>
        </w:rPr>
        <w:t>" as a list of threshold information with each entry a "</w:t>
      </w:r>
      <w:proofErr w:type="spellStart"/>
      <w:r w:rsidRPr="00297368">
        <w:rPr>
          <w:rFonts w:ascii="Courier New" w:hAnsi="Courier New" w:cs="Courier New"/>
          <w:lang w:eastAsia="zh-CN"/>
          <w:rPrChange w:id="257" w:author="Ericsson user" w:date="2023-02-17T11:14:00Z">
            <w:rPr>
              <w:lang w:eastAsia="zh-CN"/>
            </w:rPr>
          </w:rPrChange>
        </w:rPr>
        <w:t>ThresholdInfo</w:t>
      </w:r>
      <w:proofErr w:type="spellEnd"/>
      <w:r>
        <w:rPr>
          <w:lang w:eastAsia="zh-CN"/>
        </w:rPr>
        <w:t>"</w:t>
      </w:r>
      <w:r w:rsidRPr="00297368">
        <w:rPr>
          <w:lang w:eastAsia="zh-CN"/>
        </w:rPr>
        <w:t xml:space="preserve"> &lt;&lt;</w:t>
      </w:r>
      <w:ins w:id="258" w:author="Ericsson user" w:date="2023-02-17T11:12:00Z">
        <w:r w:rsidR="00297368" w:rsidRPr="002C6B1A">
          <w:rPr>
            <w:rFonts w:ascii="Courier New" w:hAnsi="Courier New" w:cs="Courier New"/>
            <w:lang w:eastAsia="zh-CN"/>
          </w:rPr>
          <w:t>datatype&gt;&gt;</w:t>
        </w:r>
        <w:r w:rsidR="00297368">
          <w:rPr>
            <w:lang w:eastAsia="zh-CN"/>
          </w:rPr>
          <w:t xml:space="preserve"> </w:t>
        </w:r>
      </w:ins>
      <w:del w:id="259" w:author="Ericsson user" w:date="2023-02-17T11:12:00Z">
        <w:r w:rsidRPr="00297368" w:rsidDel="00297368">
          <w:rPr>
            <w:lang w:eastAsia="zh-CN"/>
          </w:rPr>
          <w:delText>datatype</w:delText>
        </w:r>
      </w:del>
      <w:r>
        <w:rPr>
          <w:lang w:eastAsia="zh-CN"/>
        </w:rPr>
        <w:t xml:space="preserve"> as defined in TS 28.622 [13]. The </w:t>
      </w:r>
      <w:proofErr w:type="spellStart"/>
      <w:r w:rsidRPr="00297368">
        <w:rPr>
          <w:rFonts w:ascii="Courier New" w:hAnsi="Courier New" w:cs="Courier New"/>
          <w:lang w:eastAsia="zh-CN"/>
          <w:rPrChange w:id="260" w:author="Ericsson user" w:date="2023-02-17T11:14:00Z">
            <w:rPr>
              <w:lang w:eastAsia="zh-CN"/>
            </w:rPr>
          </w:rPrChange>
        </w:rPr>
        <w:t>ThresholdInfo</w:t>
      </w:r>
      <w:proofErr w:type="spellEnd"/>
      <w:r>
        <w:rPr>
          <w:lang w:eastAsia="zh-CN"/>
        </w:rPr>
        <w:t xml:space="preserve"> is an array containing: </w:t>
      </w:r>
    </w:p>
    <w:p w14:paraId="332700A5" w14:textId="77777777" w:rsidR="00C816B2" w:rsidRDefault="00C816B2" w:rsidP="00C816B2">
      <w:pPr>
        <w:pStyle w:val="B3"/>
        <w:overflowPunct w:val="0"/>
        <w:autoSpaceDE w:val="0"/>
        <w:autoSpaceDN w:val="0"/>
        <w:adjustRightInd w:val="0"/>
        <w:textAlignment w:val="baseline"/>
        <w:rPr>
          <w:lang w:eastAsia="zh-CN"/>
        </w:rPr>
      </w:pPr>
      <w:r>
        <w:rPr>
          <w:lang w:eastAsia="zh-CN"/>
        </w:rPr>
        <w:t xml:space="preserve">1) the performance metrices to be measured and monitored by the AIML producer, </w:t>
      </w:r>
    </w:p>
    <w:p w14:paraId="7A507E1F" w14:textId="77777777" w:rsidR="00C816B2" w:rsidRDefault="00C816B2" w:rsidP="00C816B2">
      <w:pPr>
        <w:pStyle w:val="B3"/>
        <w:overflowPunct w:val="0"/>
        <w:autoSpaceDE w:val="0"/>
        <w:autoSpaceDN w:val="0"/>
        <w:adjustRightInd w:val="0"/>
        <w:textAlignment w:val="baseline"/>
        <w:rPr>
          <w:lang w:eastAsia="zh-CN"/>
        </w:rPr>
      </w:pPr>
      <w:r>
        <w:rPr>
          <w:lang w:eastAsia="zh-CN"/>
        </w:rPr>
        <w:t xml:space="preserve">2) the threshold value, </w:t>
      </w:r>
    </w:p>
    <w:p w14:paraId="7D0376B3" w14:textId="77777777" w:rsidR="00C816B2" w:rsidRDefault="00C816B2" w:rsidP="00C816B2">
      <w:pPr>
        <w:pStyle w:val="B3"/>
        <w:overflowPunct w:val="0"/>
        <w:autoSpaceDE w:val="0"/>
        <w:autoSpaceDN w:val="0"/>
        <w:adjustRightInd w:val="0"/>
        <w:textAlignment w:val="baseline"/>
        <w:rPr>
          <w:lang w:eastAsia="zh-CN"/>
        </w:rPr>
      </w:pPr>
      <w:r>
        <w:rPr>
          <w:lang w:eastAsia="zh-CN"/>
        </w:rPr>
        <w:t xml:space="preserve">3) threshold directions </w:t>
      </w:r>
      <w:r w:rsidRPr="0061649B">
        <w:rPr>
          <w:color w:val="000000"/>
          <w:szCs w:val="18"/>
        </w:rPr>
        <w:t>indicating the direction for which a threshold crossing triggers a threshold</w:t>
      </w:r>
      <w:r>
        <w:rPr>
          <w:lang w:eastAsia="zh-CN"/>
        </w:rPr>
        <w:t xml:space="preserve"> and </w:t>
      </w:r>
    </w:p>
    <w:p w14:paraId="08EDB295" w14:textId="77777777" w:rsidR="00C816B2" w:rsidRDefault="00C816B2" w:rsidP="00C816B2">
      <w:pPr>
        <w:pStyle w:val="B3"/>
        <w:overflowPunct w:val="0"/>
        <w:autoSpaceDE w:val="0"/>
        <w:autoSpaceDN w:val="0"/>
        <w:adjustRightInd w:val="0"/>
        <w:textAlignment w:val="baseline"/>
        <w:rPr>
          <w:lang w:eastAsia="zh-CN"/>
        </w:rPr>
      </w:pPr>
      <w:r>
        <w:rPr>
          <w:lang w:eastAsia="zh-CN"/>
        </w:rPr>
        <w:t xml:space="preserve">4) the threshold hysteresis indicating </w:t>
      </w:r>
      <w:r>
        <w:rPr>
          <w:rFonts w:eastAsia="Arial Unicode MS"/>
          <w:color w:val="000000"/>
          <w:szCs w:val="18"/>
          <w:lang w:eastAsia="zh-CN"/>
        </w:rPr>
        <w:t>h</w:t>
      </w:r>
      <w:r w:rsidRPr="0061649B">
        <w:rPr>
          <w:rFonts w:eastAsia="Arial Unicode MS"/>
          <w:color w:val="000000"/>
          <w:szCs w:val="18"/>
          <w:lang w:eastAsia="zh-CN"/>
        </w:rPr>
        <w:t>ysteresis of a threshold</w:t>
      </w:r>
      <w:r>
        <w:rPr>
          <w:rFonts w:eastAsia="Arial Unicode MS"/>
          <w:color w:val="000000"/>
          <w:szCs w:val="18"/>
          <w:lang w:eastAsia="zh-CN"/>
        </w:rPr>
        <w:t>, if configured, the PM is not compared only against the threshold value but also considering the hysteresis value.</w:t>
      </w:r>
      <w:r>
        <w:rPr>
          <w:lang w:eastAsia="zh-CN"/>
        </w:rPr>
        <w:t xml:space="preserve"> </w:t>
      </w:r>
    </w:p>
    <w:p w14:paraId="21E8B3DB" w14:textId="77777777" w:rsidR="00C816B2" w:rsidRDefault="00C816B2" w:rsidP="00C816B2">
      <w:pPr>
        <w:pStyle w:val="B2"/>
        <w:overflowPunct w:val="0"/>
        <w:autoSpaceDE w:val="0"/>
        <w:autoSpaceDN w:val="0"/>
        <w:adjustRightInd w:val="0"/>
        <w:textAlignment w:val="baseline"/>
        <w:rPr>
          <w:lang w:eastAsia="zh-CN"/>
        </w:rPr>
      </w:pPr>
      <w:r>
        <w:rPr>
          <w:lang w:eastAsia="zh-CN"/>
        </w:rPr>
        <w:t>-</w:t>
      </w:r>
      <w:r>
        <w:rPr>
          <w:lang w:eastAsia="zh-CN"/>
        </w:rPr>
        <w:tab/>
        <w:t xml:space="preserve">An </w:t>
      </w:r>
      <w:r w:rsidRPr="003A31DD">
        <w:t>attribute</w:t>
      </w:r>
      <w:r>
        <w:rPr>
          <w:lang w:eastAsia="zh-CN"/>
        </w:rPr>
        <w:t xml:space="preserve"> called "</w:t>
      </w:r>
      <w:proofErr w:type="spellStart"/>
      <w:r w:rsidRPr="00297368">
        <w:rPr>
          <w:rFonts w:ascii="Courier New" w:hAnsi="Courier New" w:cs="Courier New"/>
          <w:lang w:eastAsia="zh-CN"/>
          <w:rPrChange w:id="261" w:author="Ericsson user" w:date="2023-02-17T11:14:00Z">
            <w:rPr>
              <w:lang w:eastAsia="zh-CN"/>
            </w:rPr>
          </w:rPrChange>
        </w:rPr>
        <w:t>MonitoredkPIList</w:t>
      </w:r>
      <w:proofErr w:type="spellEnd"/>
      <w:r>
        <w:rPr>
          <w:lang w:eastAsia="zh-CN"/>
        </w:rPr>
        <w:t xml:space="preserve">" as a list of KPIs t be monitored for the </w:t>
      </w:r>
      <w:proofErr w:type="gramStart"/>
      <w:r>
        <w:rPr>
          <w:lang w:eastAsia="zh-CN"/>
        </w:rPr>
        <w:t>particular data</w:t>
      </w:r>
      <w:proofErr w:type="gramEnd"/>
      <w:r>
        <w:rPr>
          <w:lang w:eastAsia="zh-CN"/>
        </w:rPr>
        <w:t xml:space="preserve"> event. Each entry of the "</w:t>
      </w:r>
      <w:proofErr w:type="spellStart"/>
      <w:r w:rsidRPr="00297368">
        <w:rPr>
          <w:rFonts w:ascii="Courier New" w:hAnsi="Courier New" w:cs="Courier New"/>
          <w:lang w:eastAsia="zh-CN"/>
          <w:rPrChange w:id="262" w:author="Ericsson user" w:date="2023-02-17T11:14:00Z">
            <w:rPr>
              <w:lang w:eastAsia="zh-CN"/>
            </w:rPr>
          </w:rPrChange>
        </w:rPr>
        <w:t>MonitoredkPIList</w:t>
      </w:r>
      <w:proofErr w:type="spellEnd"/>
      <w:r>
        <w:rPr>
          <w:lang w:eastAsia="zh-CN"/>
        </w:rPr>
        <w:t>" is a "</w:t>
      </w:r>
      <w:proofErr w:type="spellStart"/>
      <w:r w:rsidRPr="00297368">
        <w:rPr>
          <w:rFonts w:ascii="Courier New" w:hAnsi="Courier New" w:cs="Courier New"/>
          <w:lang w:eastAsia="zh-CN"/>
          <w:rPrChange w:id="263" w:author="Ericsson user" w:date="2023-02-17T11:14:00Z">
            <w:rPr>
              <w:lang w:eastAsia="zh-CN"/>
            </w:rPr>
          </w:rPrChange>
        </w:rPr>
        <w:t>kPIName</w:t>
      </w:r>
      <w:proofErr w:type="spellEnd"/>
      <w:r>
        <w:rPr>
          <w:lang w:eastAsia="zh-CN"/>
        </w:rPr>
        <w:t>" indicating the name of the KPI as defined in TS 28.554 [14] to be monitored for this ML training.</w:t>
      </w:r>
    </w:p>
    <w:p w14:paraId="77489519" w14:textId="43F1544A" w:rsidR="00C816B2" w:rsidRDefault="00C816B2" w:rsidP="00C816B2">
      <w:pPr>
        <w:pStyle w:val="B1"/>
        <w:overflowPunct w:val="0"/>
        <w:autoSpaceDE w:val="0"/>
        <w:autoSpaceDN w:val="0"/>
        <w:adjustRightInd w:val="0"/>
        <w:textAlignment w:val="baseline"/>
      </w:pPr>
      <w:r>
        <w:rPr>
          <w:rFonts w:cs="Arial"/>
          <w:color w:val="000000"/>
          <w:szCs w:val="22"/>
          <w:lang w:val="en-US"/>
        </w:rPr>
        <w:t>-</w:t>
      </w:r>
      <w:r>
        <w:rPr>
          <w:rFonts w:cs="Arial"/>
          <w:color w:val="000000"/>
          <w:szCs w:val="22"/>
          <w:lang w:val="en-US"/>
        </w:rPr>
        <w:tab/>
      </w:r>
      <w:r w:rsidRPr="003A31DD">
        <w:t>Existing</w:t>
      </w:r>
      <w:r>
        <w:rPr>
          <w:lang w:eastAsia="zh-CN"/>
        </w:rPr>
        <w:t xml:space="preserve"> </w:t>
      </w:r>
      <w:proofErr w:type="spellStart"/>
      <w:r w:rsidRPr="00297368">
        <w:rPr>
          <w:rFonts w:ascii="Courier New" w:hAnsi="Courier New" w:cs="Courier New"/>
          <w:lang w:eastAsia="zh-CN"/>
          <w:rPrChange w:id="264" w:author="Ericsson user" w:date="2023-02-17T11:15:00Z">
            <w:rPr>
              <w:lang w:eastAsia="zh-CN"/>
            </w:rPr>
          </w:rPrChange>
        </w:rPr>
        <w:t>MLEntity</w:t>
      </w:r>
      <w:proofErr w:type="spellEnd"/>
      <w:r>
        <w:rPr>
          <w:lang w:eastAsia="zh-CN"/>
        </w:rPr>
        <w:t xml:space="preserve"> </w:t>
      </w:r>
      <w:r w:rsidRPr="0089073C">
        <w:rPr>
          <w:rFonts w:ascii="Courier New" w:hAnsi="Courier New" w:cs="Courier New"/>
          <w:lang w:eastAsia="zh-CN"/>
        </w:rPr>
        <w:t>&lt;&lt;datatype&gt;&gt;</w:t>
      </w:r>
      <w:r>
        <w:rPr>
          <w:lang w:eastAsia="zh-CN"/>
        </w:rPr>
        <w:t xml:space="preserve"> is extended with the same information mentioned above. This is needed to ensure an </w:t>
      </w:r>
      <w:proofErr w:type="spellStart"/>
      <w:r>
        <w:rPr>
          <w:lang w:eastAsia="zh-CN"/>
        </w:rPr>
        <w:t>MnS</w:t>
      </w:r>
      <w:proofErr w:type="spellEnd"/>
      <w:r>
        <w:rPr>
          <w:lang w:eastAsia="zh-CN"/>
        </w:rPr>
        <w:t xml:space="preserve"> consumer can configure the ML</w:t>
      </w:r>
      <w:ins w:id="265" w:author="Cintia Rosa" w:date="2023-02-09T09:20:00Z">
        <w:r>
          <w:rPr>
            <w:lang w:eastAsia="zh-CN"/>
          </w:rPr>
          <w:t xml:space="preserve"> </w:t>
        </w:r>
      </w:ins>
      <w:del w:id="266" w:author="Cintia Rosa" w:date="2023-02-09T09:20:00Z">
        <w:r w:rsidDel="00C816B2">
          <w:rPr>
            <w:lang w:eastAsia="zh-CN"/>
          </w:rPr>
          <w:delText>E</w:delText>
        </w:r>
      </w:del>
      <w:ins w:id="267" w:author="Cintia Rosa" w:date="2023-02-09T09:20:00Z">
        <w:r>
          <w:rPr>
            <w:lang w:eastAsia="zh-CN"/>
          </w:rPr>
          <w:t>e</w:t>
        </w:r>
      </w:ins>
      <w:r>
        <w:rPr>
          <w:lang w:eastAsia="zh-CN"/>
        </w:rPr>
        <w:t xml:space="preserve">ntity and by doing so trigger the ML retraining. ML training producer may monitor the information available at </w:t>
      </w:r>
      <w:proofErr w:type="spellStart"/>
      <w:r w:rsidRPr="00297368">
        <w:rPr>
          <w:rFonts w:ascii="Courier New" w:hAnsi="Courier New" w:cs="Courier New"/>
          <w:lang w:eastAsia="zh-CN"/>
          <w:rPrChange w:id="268" w:author="Ericsson user" w:date="2023-02-17T11:15:00Z">
            <w:rPr>
              <w:lang w:eastAsia="zh-CN"/>
            </w:rPr>
          </w:rPrChange>
        </w:rPr>
        <w:t>MLEntity</w:t>
      </w:r>
      <w:proofErr w:type="spellEnd"/>
      <w:r w:rsidRPr="00297368">
        <w:rPr>
          <w:rFonts w:ascii="Courier New" w:hAnsi="Courier New" w:cs="Courier New"/>
          <w:lang w:eastAsia="zh-CN"/>
          <w:rPrChange w:id="269" w:author="Ericsson user" w:date="2023-02-17T11:16:00Z">
            <w:rPr>
              <w:lang w:eastAsia="zh-CN"/>
            </w:rPr>
          </w:rPrChange>
        </w:rPr>
        <w:t xml:space="preserve"> &lt;&lt;datatype&gt;&gt;</w:t>
      </w:r>
      <w:r>
        <w:rPr>
          <w:lang w:eastAsia="zh-CN"/>
        </w:rPr>
        <w:t xml:space="preserve"> and when any of the thresholds is crossed, retraining may be performed by the ML training producer. The threshold crossing may be identified via direct monitoring of the ML entity by the retraining producer </w:t>
      </w:r>
      <w:proofErr w:type="gramStart"/>
      <w:r>
        <w:rPr>
          <w:lang w:eastAsia="zh-CN"/>
        </w:rPr>
        <w:t>e.g.</w:t>
      </w:r>
      <w:proofErr w:type="gramEnd"/>
      <w:r>
        <w:rPr>
          <w:lang w:eastAsia="zh-CN"/>
        </w:rPr>
        <w:t xml:space="preserve"> via </w:t>
      </w:r>
      <w:r w:rsidRPr="00E42841">
        <w:rPr>
          <w:lang w:eastAsia="zh-CN"/>
        </w:rPr>
        <w:t>data monitoring</w:t>
      </w:r>
      <w:r>
        <w:rPr>
          <w:lang w:eastAsia="zh-CN"/>
        </w:rPr>
        <w:t xml:space="preserve"> IOC or via a notification to the retraining producer. </w:t>
      </w:r>
    </w:p>
    <w:p w14:paraId="7A53363A" w14:textId="77777777" w:rsidR="00C816B2" w:rsidRDefault="00C816B2" w:rsidP="00C816B2">
      <w:pPr>
        <w:pBdr>
          <w:top w:val="single" w:sz="4" w:space="1" w:color="auto"/>
          <w:left w:val="single" w:sz="4" w:space="4" w:color="auto"/>
          <w:bottom w:val="single" w:sz="4" w:space="1" w:color="auto"/>
          <w:right w:val="single" w:sz="4" w:space="4" w:color="auto"/>
        </w:pBdr>
        <w:shd w:val="clear" w:color="auto" w:fill="FFFF99"/>
        <w:jc w:val="center"/>
        <w:rPr>
          <w:lang w:eastAsia="zh-CN"/>
        </w:rPr>
      </w:pPr>
      <w:proofErr w:type="gramStart"/>
      <w:r>
        <w:rPr>
          <w:b/>
          <w:i/>
        </w:rPr>
        <w:t>Next  change</w:t>
      </w:r>
      <w:proofErr w:type="gramEnd"/>
    </w:p>
    <w:p w14:paraId="5204E7F1" w14:textId="77777777" w:rsidR="00C816B2" w:rsidRDefault="00C816B2" w:rsidP="00C816B2">
      <w:pPr>
        <w:pStyle w:val="Heading4"/>
        <w:rPr>
          <w:lang w:val="en-US"/>
        </w:rPr>
      </w:pPr>
      <w:bookmarkStart w:id="270" w:name="_Toc120096792"/>
      <w:bookmarkStart w:id="271" w:name="_Toc120097152"/>
      <w:bookmarkStart w:id="272" w:name="_Toc120528599"/>
      <w:r>
        <w:t>5.</w:t>
      </w:r>
      <w:r>
        <w:rPr>
          <w:lang w:val="en-US"/>
        </w:rPr>
        <w:t>14.4.1</w:t>
      </w:r>
      <w:r>
        <w:tab/>
        <w:t>Support for ML Entity modularity - joint training of ML entities</w:t>
      </w:r>
      <w:bookmarkEnd w:id="270"/>
      <w:bookmarkEnd w:id="271"/>
      <w:bookmarkEnd w:id="272"/>
    </w:p>
    <w:p w14:paraId="2142DF2C" w14:textId="77C5BC81" w:rsidR="00C816B2" w:rsidRDefault="00C816B2" w:rsidP="00C816B2">
      <w:pPr>
        <w:jc w:val="both"/>
      </w:pPr>
      <w:r>
        <w:t xml:space="preserve">The IOC </w:t>
      </w:r>
      <w:bookmarkStart w:id="273" w:name="MCCQCTEMPBM_00000042"/>
      <w:proofErr w:type="spellStart"/>
      <w:r>
        <w:rPr>
          <w:rFonts w:ascii="Courier New" w:hAnsi="Courier New" w:cs="Courier New"/>
          <w:lang w:val="en-US"/>
        </w:rPr>
        <w:t>MLTrainingRequest</w:t>
      </w:r>
      <w:bookmarkEnd w:id="273"/>
      <w:proofErr w:type="spellEnd"/>
      <w:r>
        <w:t xml:space="preserve"> represents the ML model training request that is created by the ML training </w:t>
      </w:r>
      <w:proofErr w:type="spellStart"/>
      <w:r>
        <w:t>MnS</w:t>
      </w:r>
      <w:proofErr w:type="spellEnd"/>
      <w:r>
        <w:t xml:space="preserve"> consumer. In order to support joint training of a group of ML entities this IOC needs to capture the information on the ML entities group and the relation among the ML entities, </w:t>
      </w:r>
      <w:proofErr w:type="gramStart"/>
      <w:r>
        <w:t>i.e.</w:t>
      </w:r>
      <w:proofErr w:type="gramEnd"/>
      <w:r>
        <w:t xml:space="preserve"> </w:t>
      </w:r>
      <w:proofErr w:type="spellStart"/>
      <w:r w:rsidRPr="00297368">
        <w:rPr>
          <w:rFonts w:ascii="Courier New" w:hAnsi="Courier New" w:cs="Courier New"/>
          <w:lang w:eastAsia="zh-CN"/>
          <w:rPrChange w:id="274" w:author="Ericsson user" w:date="2023-02-17T11:16:00Z">
            <w:rPr/>
          </w:rPrChange>
        </w:rPr>
        <w:t>MLEntityGroupProfile</w:t>
      </w:r>
      <w:proofErr w:type="spellEnd"/>
      <w:r w:rsidRPr="00297368">
        <w:rPr>
          <w:rFonts w:ascii="Courier New" w:hAnsi="Courier New" w:cs="Courier New"/>
          <w:lang w:eastAsia="zh-CN"/>
          <w:rPrChange w:id="275" w:author="Ericsson user" w:date="2023-02-17T11:16:00Z">
            <w:rPr/>
          </w:rPrChange>
        </w:rPr>
        <w:t xml:space="preserve"> </w:t>
      </w:r>
      <w:ins w:id="276" w:author="Ericsson user" w:date="2023-02-17T11:16:00Z">
        <w:r w:rsidR="00297368">
          <w:rPr>
            <w:rFonts w:ascii="Courier New" w:hAnsi="Courier New" w:cs="Courier New"/>
            <w:lang w:eastAsia="zh-CN"/>
          </w:rPr>
          <w:t>&lt;&lt;</w:t>
        </w:r>
      </w:ins>
      <w:r w:rsidRPr="00297368">
        <w:rPr>
          <w:rFonts w:ascii="Courier New" w:hAnsi="Courier New" w:cs="Courier New"/>
          <w:lang w:eastAsia="zh-CN"/>
          <w:rPrChange w:id="277" w:author="Ericsson user" w:date="2023-02-17T11:16:00Z">
            <w:rPr/>
          </w:rPrChange>
        </w:rPr>
        <w:t>datatype</w:t>
      </w:r>
      <w:ins w:id="278" w:author="Ericsson user" w:date="2023-02-17T11:17:00Z">
        <w:r w:rsidR="00297368">
          <w:rPr>
            <w:rFonts w:ascii="Courier New" w:hAnsi="Courier New" w:cs="Courier New"/>
            <w:lang w:eastAsia="zh-CN"/>
          </w:rPr>
          <w:t>&gt;&gt;</w:t>
        </w:r>
      </w:ins>
      <w:r>
        <w:t xml:space="preserve">. Such data type may contain following attributes: </w:t>
      </w:r>
    </w:p>
    <w:p w14:paraId="1D784D90" w14:textId="56B5018E" w:rsidR="00C816B2" w:rsidRPr="00F6533D" w:rsidRDefault="00C816B2" w:rsidP="00C816B2">
      <w:pPr>
        <w:pStyle w:val="B1"/>
        <w:overflowPunct w:val="0"/>
        <w:autoSpaceDE w:val="0"/>
        <w:autoSpaceDN w:val="0"/>
        <w:adjustRightInd w:val="0"/>
        <w:textAlignment w:val="baseline"/>
      </w:pPr>
      <w:r>
        <w:rPr>
          <w:bCs/>
        </w:rPr>
        <w:t>-</w:t>
      </w:r>
      <w:r>
        <w:rPr>
          <w:bCs/>
        </w:rPr>
        <w:tab/>
      </w:r>
      <w:proofErr w:type="spellStart"/>
      <w:r w:rsidRPr="00297368">
        <w:rPr>
          <w:rFonts w:ascii="Courier New" w:hAnsi="Courier New" w:cs="Courier New"/>
          <w:lang w:eastAsia="zh-CN"/>
          <w:rPrChange w:id="279" w:author="Ericsson user" w:date="2023-02-17T11:17:00Z">
            <w:rPr/>
          </w:rPrChange>
        </w:rPr>
        <w:t>MLEntityGroup</w:t>
      </w:r>
      <w:del w:id="280" w:author="Cintia Rosa" w:date="2023-02-09T09:25:00Z">
        <w:r w:rsidRPr="00297368" w:rsidDel="00C816B2">
          <w:rPr>
            <w:rFonts w:ascii="Courier New" w:hAnsi="Courier New" w:cs="Courier New"/>
            <w:lang w:eastAsia="zh-CN"/>
            <w:rPrChange w:id="281" w:author="Ericsson user" w:date="2023-02-17T11:17:00Z">
              <w:rPr>
                <w:bCs/>
              </w:rPr>
            </w:rPrChange>
          </w:rPr>
          <w:delText xml:space="preserve"> </w:delText>
        </w:r>
      </w:del>
      <w:r w:rsidRPr="00297368">
        <w:rPr>
          <w:rFonts w:ascii="Courier New" w:hAnsi="Courier New" w:cs="Courier New"/>
          <w:lang w:eastAsia="zh-CN"/>
          <w:rPrChange w:id="282" w:author="Ericsson user" w:date="2023-02-17T11:17:00Z">
            <w:rPr>
              <w:bCs/>
            </w:rPr>
          </w:rPrChange>
        </w:rPr>
        <w:t>ID</w:t>
      </w:r>
      <w:proofErr w:type="spellEnd"/>
      <w:ins w:id="283" w:author="Ericsson user" w:date="2023-02-17T11:17:00Z">
        <w:r w:rsidR="00297368">
          <w:rPr>
            <w:rFonts w:ascii="Courier New" w:hAnsi="Courier New" w:cs="Courier New"/>
            <w:lang w:eastAsia="zh-CN"/>
          </w:rPr>
          <w:t xml:space="preserve"> </w:t>
        </w:r>
      </w:ins>
      <w:r w:rsidRPr="00D85380">
        <w:rPr>
          <w:bCs/>
        </w:rPr>
        <w:t>- Unique identity value identifies the ML</w:t>
      </w:r>
      <w:r>
        <w:rPr>
          <w:bCs/>
        </w:rPr>
        <w:t xml:space="preserve"> e</w:t>
      </w:r>
      <w:r w:rsidRPr="00D85380">
        <w:rPr>
          <w:bCs/>
        </w:rPr>
        <w:t>ntity group instance.</w:t>
      </w:r>
    </w:p>
    <w:p w14:paraId="2B445818" w14:textId="77777777" w:rsidR="00C816B2" w:rsidRPr="008A44D8" w:rsidRDefault="00C816B2" w:rsidP="00C816B2">
      <w:pPr>
        <w:pStyle w:val="B1"/>
        <w:overflowPunct w:val="0"/>
        <w:autoSpaceDE w:val="0"/>
        <w:autoSpaceDN w:val="0"/>
        <w:adjustRightInd w:val="0"/>
        <w:textAlignment w:val="baseline"/>
      </w:pPr>
      <w:r>
        <w:rPr>
          <w:bCs/>
        </w:rPr>
        <w:t>-</w:t>
      </w:r>
      <w:r>
        <w:rPr>
          <w:bCs/>
        </w:rPr>
        <w:tab/>
      </w:r>
      <w:proofErr w:type="spellStart"/>
      <w:r w:rsidRPr="00297368">
        <w:rPr>
          <w:rFonts w:ascii="Courier New" w:hAnsi="Courier New" w:cs="Courier New"/>
          <w:lang w:eastAsia="zh-CN"/>
          <w:rPrChange w:id="284" w:author="Ericsson user" w:date="2023-02-17T11:17:00Z">
            <w:rPr/>
          </w:rPrChange>
        </w:rPr>
        <w:t>JointTrainingIndicator</w:t>
      </w:r>
      <w:proofErr w:type="spellEnd"/>
      <w:r w:rsidRPr="008A44D8">
        <w:t xml:space="preserve"> - </w:t>
      </w:r>
      <w:r w:rsidRPr="00FE5B30">
        <w:rPr>
          <w:bCs/>
        </w:rPr>
        <w:t xml:space="preserve">which indicates if the </w:t>
      </w:r>
      <w:r w:rsidRPr="00F05F01">
        <w:rPr>
          <w:bCs/>
        </w:rPr>
        <w:t>ML</w:t>
      </w:r>
      <w:r>
        <w:rPr>
          <w:bCs/>
        </w:rPr>
        <w:t xml:space="preserve"> e</w:t>
      </w:r>
      <w:r w:rsidRPr="00F05F01">
        <w:rPr>
          <w:bCs/>
        </w:rPr>
        <w:t xml:space="preserve">ntity group </w:t>
      </w:r>
      <w:r w:rsidRPr="00FE5B30">
        <w:rPr>
          <w:bCs/>
        </w:rPr>
        <w:t>instance needs to be trained (perform joint training</w:t>
      </w:r>
      <w:r>
        <w:rPr>
          <w:bCs/>
        </w:rPr>
        <w:t xml:space="preserve"> of </w:t>
      </w:r>
      <w:r w:rsidRPr="00F05F01">
        <w:rPr>
          <w:bCs/>
        </w:rPr>
        <w:t>ML</w:t>
      </w:r>
      <w:r>
        <w:rPr>
          <w:bCs/>
        </w:rPr>
        <w:t xml:space="preserve"> e</w:t>
      </w:r>
      <w:r w:rsidRPr="00F05F01">
        <w:rPr>
          <w:bCs/>
        </w:rPr>
        <w:t>ntit</w:t>
      </w:r>
      <w:r>
        <w:rPr>
          <w:bCs/>
        </w:rPr>
        <w:t>ies in the group</w:t>
      </w:r>
      <w:r w:rsidRPr="00FE5B30">
        <w:rPr>
          <w:bCs/>
        </w:rPr>
        <w:t>)</w:t>
      </w:r>
    </w:p>
    <w:p w14:paraId="77F44ED5" w14:textId="77777777" w:rsidR="00C816B2" w:rsidRPr="00FE5B30" w:rsidRDefault="00C816B2" w:rsidP="00C816B2">
      <w:pPr>
        <w:pStyle w:val="B1"/>
        <w:overflowPunct w:val="0"/>
        <w:autoSpaceDE w:val="0"/>
        <w:autoSpaceDN w:val="0"/>
        <w:adjustRightInd w:val="0"/>
        <w:textAlignment w:val="baseline"/>
      </w:pPr>
      <w:r>
        <w:rPr>
          <w:bCs/>
        </w:rPr>
        <w:t>-</w:t>
      </w:r>
      <w:r>
        <w:rPr>
          <w:bCs/>
        </w:rPr>
        <w:tab/>
      </w:r>
      <w:r w:rsidRPr="003E05D9">
        <w:t>Levels</w:t>
      </w:r>
      <w:r w:rsidRPr="008A44D8">
        <w:t xml:space="preserve"> - </w:t>
      </w:r>
      <w:r w:rsidRPr="00FE5B30">
        <w:rPr>
          <w:bCs/>
        </w:rPr>
        <w:t xml:space="preserve">An integer range (1, n) that indicate the </w:t>
      </w:r>
      <w:r w:rsidRPr="00F05F01">
        <w:rPr>
          <w:bCs/>
        </w:rPr>
        <w:t>ML</w:t>
      </w:r>
      <w:r>
        <w:rPr>
          <w:bCs/>
        </w:rPr>
        <w:t xml:space="preserve"> e</w:t>
      </w:r>
      <w:r w:rsidRPr="00F05F01">
        <w:rPr>
          <w:bCs/>
        </w:rPr>
        <w:t xml:space="preserve">ntity group </w:t>
      </w:r>
      <w:r w:rsidRPr="00FE5B30">
        <w:rPr>
          <w:bCs/>
        </w:rPr>
        <w:t xml:space="preserve">has n levels, where an integer in the range indicates a specific level, starting from 1. Each level would consist of an </w:t>
      </w:r>
      <w:r w:rsidRPr="00F05F01">
        <w:rPr>
          <w:bCs/>
        </w:rPr>
        <w:t>ML</w:t>
      </w:r>
      <w:r>
        <w:rPr>
          <w:bCs/>
        </w:rPr>
        <w:t xml:space="preserve"> e</w:t>
      </w:r>
      <w:r w:rsidRPr="00F05F01">
        <w:rPr>
          <w:bCs/>
        </w:rPr>
        <w:t>ntity</w:t>
      </w:r>
      <w:r w:rsidRPr="00FE5B30">
        <w:rPr>
          <w:bCs/>
        </w:rPr>
        <w:t xml:space="preserve">. The output data of one level are used as the input data of the next level.  </w:t>
      </w:r>
    </w:p>
    <w:p w14:paraId="72813178" w14:textId="77777777" w:rsidR="00C816B2" w:rsidRDefault="00C816B2" w:rsidP="00C816B2">
      <w:pPr>
        <w:pStyle w:val="B2"/>
        <w:overflowPunct w:val="0"/>
        <w:autoSpaceDE w:val="0"/>
        <w:autoSpaceDN w:val="0"/>
        <w:adjustRightInd w:val="0"/>
        <w:textAlignment w:val="baseline"/>
      </w:pPr>
      <w:r>
        <w:t>-</w:t>
      </w:r>
      <w:r>
        <w:tab/>
      </w:r>
      <w:r w:rsidRPr="003E05D9">
        <w:t>Parallels</w:t>
      </w:r>
      <w:r>
        <w:t xml:space="preserve"> - a sub</w:t>
      </w:r>
      <w:r w:rsidRPr="00D7713D">
        <w:t xml:space="preserve"> integer range (1, m) </w:t>
      </w:r>
      <w:r>
        <w:t>may be added to</w:t>
      </w:r>
      <w:r w:rsidRPr="00D7713D">
        <w:t xml:space="preserve"> indicate the series o</w:t>
      </w:r>
      <w:r>
        <w:t>r</w:t>
      </w:r>
      <w:r w:rsidRPr="00D7713D">
        <w:t xml:space="preserve"> the parallel </w:t>
      </w:r>
      <w:r>
        <w:t xml:space="preserve">arrangement of </w:t>
      </w:r>
      <w:r w:rsidRPr="00F05F01">
        <w:rPr>
          <w:bCs/>
        </w:rPr>
        <w:t>ML</w:t>
      </w:r>
      <w:r>
        <w:rPr>
          <w:bCs/>
        </w:rPr>
        <w:t xml:space="preserve"> e</w:t>
      </w:r>
      <w:r w:rsidRPr="00F05F01">
        <w:rPr>
          <w:bCs/>
        </w:rPr>
        <w:t>ntit</w:t>
      </w:r>
      <w:r>
        <w:rPr>
          <w:bCs/>
        </w:rPr>
        <w:t>ies</w:t>
      </w:r>
      <w:r w:rsidRPr="00D7713D">
        <w:t xml:space="preserve"> inside a given level, starting from 1.  </w:t>
      </w:r>
      <w:r w:rsidRPr="00F05F01">
        <w:rPr>
          <w:bCs/>
        </w:rPr>
        <w:t xml:space="preserve">The output data of </w:t>
      </w:r>
      <w:r w:rsidRPr="00D7713D">
        <w:t>paral</w:t>
      </w:r>
      <w:r>
        <w:t>l</w:t>
      </w:r>
      <w:r w:rsidRPr="00D7713D">
        <w:t xml:space="preserve">el </w:t>
      </w:r>
      <w:r w:rsidRPr="00F05F01">
        <w:rPr>
          <w:bCs/>
        </w:rPr>
        <w:t>ML</w:t>
      </w:r>
      <w:r>
        <w:rPr>
          <w:bCs/>
        </w:rPr>
        <w:t xml:space="preserve"> e</w:t>
      </w:r>
      <w:r w:rsidRPr="00F05F01">
        <w:rPr>
          <w:bCs/>
        </w:rPr>
        <w:t>ntit</w:t>
      </w:r>
      <w:r>
        <w:rPr>
          <w:bCs/>
        </w:rPr>
        <w:t>ies</w:t>
      </w:r>
      <w:r w:rsidRPr="00D7713D">
        <w:t xml:space="preserve"> inside a given level</w:t>
      </w:r>
      <w:r w:rsidRPr="00F05F01">
        <w:rPr>
          <w:bCs/>
        </w:rPr>
        <w:t xml:space="preserve"> are used as the input data of the next level.</w:t>
      </w:r>
    </w:p>
    <w:p w14:paraId="6153BE9B" w14:textId="77777777" w:rsidR="00C816B2" w:rsidRPr="00FE5B30" w:rsidRDefault="00C816B2" w:rsidP="00C816B2">
      <w:pPr>
        <w:pStyle w:val="B1"/>
        <w:overflowPunct w:val="0"/>
        <w:autoSpaceDE w:val="0"/>
        <w:autoSpaceDN w:val="0"/>
        <w:adjustRightInd w:val="0"/>
        <w:textAlignment w:val="baseline"/>
      </w:pPr>
      <w:r>
        <w:rPr>
          <w:bCs/>
        </w:rPr>
        <w:t>-</w:t>
      </w:r>
      <w:r>
        <w:rPr>
          <w:bCs/>
        </w:rPr>
        <w:tab/>
      </w:r>
      <w:proofErr w:type="spellStart"/>
      <w:r w:rsidRPr="00297368">
        <w:rPr>
          <w:rFonts w:ascii="Courier New" w:hAnsi="Courier New" w:cs="Courier New"/>
          <w:lang w:eastAsia="zh-CN"/>
          <w:rPrChange w:id="285" w:author="Ericsson user" w:date="2023-02-17T11:18:00Z">
            <w:rPr/>
          </w:rPrChange>
        </w:rPr>
        <w:t>expectedRunTimeContext</w:t>
      </w:r>
      <w:bookmarkStart w:id="286" w:name="_Hlk109806615"/>
      <w:proofErr w:type="spellEnd"/>
      <w:r>
        <w:t xml:space="preserve"> - </w:t>
      </w:r>
      <w:r w:rsidRPr="00FE5B30">
        <w:rPr>
          <w:bCs/>
        </w:rPr>
        <w:t>T</w:t>
      </w:r>
      <w:r>
        <w:rPr>
          <w:bCs/>
        </w:rPr>
        <w:t>his may include information related to</w:t>
      </w:r>
      <w:r w:rsidRPr="00FE5B30">
        <w:rPr>
          <w:bCs/>
        </w:rPr>
        <w:t xml:space="preserve"> specific extraction, transformation, and load of data as input to a specific </w:t>
      </w:r>
      <w:r w:rsidRPr="00F05F01">
        <w:rPr>
          <w:bCs/>
        </w:rPr>
        <w:t>ML</w:t>
      </w:r>
      <w:r>
        <w:rPr>
          <w:bCs/>
        </w:rPr>
        <w:t xml:space="preserve"> e</w:t>
      </w:r>
      <w:r w:rsidRPr="00F05F01">
        <w:rPr>
          <w:bCs/>
        </w:rPr>
        <w:t>ntity</w:t>
      </w:r>
      <w:r w:rsidRPr="00ED0173">
        <w:rPr>
          <w:bCs/>
        </w:rPr>
        <w:t xml:space="preserve"> </w:t>
      </w:r>
      <w:r w:rsidRPr="00FE5B30">
        <w:rPr>
          <w:bCs/>
        </w:rPr>
        <w:t>inside a given level and parallel.</w:t>
      </w:r>
      <w:bookmarkEnd w:id="286"/>
    </w:p>
    <w:p w14:paraId="64C41D71" w14:textId="77777777" w:rsidR="00C816B2" w:rsidRDefault="00C816B2" w:rsidP="00C816B2">
      <w:pPr>
        <w:pStyle w:val="B1"/>
        <w:overflowPunct w:val="0"/>
        <w:autoSpaceDE w:val="0"/>
        <w:autoSpaceDN w:val="0"/>
        <w:adjustRightInd w:val="0"/>
        <w:textAlignment w:val="baseline"/>
      </w:pPr>
      <w:r>
        <w:rPr>
          <w:bCs/>
        </w:rPr>
        <w:t>-</w:t>
      </w:r>
      <w:r>
        <w:rPr>
          <w:bCs/>
        </w:rPr>
        <w:tab/>
      </w:r>
      <w:proofErr w:type="spellStart"/>
      <w:r w:rsidRPr="00297368">
        <w:rPr>
          <w:rFonts w:ascii="Courier New" w:hAnsi="Courier New" w:cs="Courier New"/>
          <w:lang w:eastAsia="zh-CN"/>
          <w:rPrChange w:id="287" w:author="Ericsson user" w:date="2023-02-17T11:19:00Z">
            <w:rPr/>
          </w:rPrChange>
        </w:rPr>
        <w:t>MLEntitiyID</w:t>
      </w:r>
      <w:proofErr w:type="spellEnd"/>
      <w:r w:rsidRPr="008A44D8">
        <w:t xml:space="preserve"> </w:t>
      </w:r>
      <w:r w:rsidRPr="00FE5B30">
        <w:t>inside a given level and parallel</w:t>
      </w:r>
      <w:r>
        <w:t>.</w:t>
      </w:r>
    </w:p>
    <w:p w14:paraId="52AA6FC9" w14:textId="77777777" w:rsidR="00C816B2" w:rsidRDefault="00C816B2" w:rsidP="00C816B2">
      <w:pPr>
        <w:jc w:val="both"/>
        <w:rPr>
          <w:bCs/>
        </w:rPr>
      </w:pPr>
      <w:r>
        <w:rPr>
          <w:bCs/>
        </w:rPr>
        <w:t xml:space="preserve">If multiple ML models need to be trained jointly (in relation which each other) the </w:t>
      </w:r>
      <w:proofErr w:type="spellStart"/>
      <w:r>
        <w:rPr>
          <w:bCs/>
        </w:rPr>
        <w:t>MnS</w:t>
      </w:r>
      <w:proofErr w:type="spellEnd"/>
      <w:r>
        <w:rPr>
          <w:bCs/>
        </w:rPr>
        <w:t xml:space="preserve"> producer needs to start the training based on the information obtained in the </w:t>
      </w:r>
      <w:proofErr w:type="spellStart"/>
      <w:r w:rsidRPr="00297368">
        <w:rPr>
          <w:rFonts w:ascii="Courier New" w:hAnsi="Courier New" w:cs="Courier New"/>
          <w:lang w:eastAsia="zh-CN"/>
          <w:rPrChange w:id="288" w:author="Ericsson user" w:date="2023-02-17T11:19:00Z">
            <w:rPr/>
          </w:rPrChange>
        </w:rPr>
        <w:t>MLEntityGroupProfile</w:t>
      </w:r>
      <w:proofErr w:type="spellEnd"/>
      <w:r>
        <w:t xml:space="preserve">. </w:t>
      </w:r>
      <w:r>
        <w:rPr>
          <w:bCs/>
        </w:rPr>
        <w:t xml:space="preserve">The ML training </w:t>
      </w:r>
      <w:proofErr w:type="spellStart"/>
      <w:r>
        <w:rPr>
          <w:bCs/>
        </w:rPr>
        <w:t>MnS</w:t>
      </w:r>
      <w:proofErr w:type="spellEnd"/>
      <w:r>
        <w:rPr>
          <w:bCs/>
        </w:rPr>
        <w:t xml:space="preserve"> producer instantiates multiple </w:t>
      </w:r>
      <w:proofErr w:type="spellStart"/>
      <w:r w:rsidRPr="00297368">
        <w:rPr>
          <w:rFonts w:ascii="Courier New" w:hAnsi="Courier New" w:cs="Courier New"/>
          <w:lang w:eastAsia="zh-CN"/>
          <w:rPrChange w:id="289" w:author="Ericsson user" w:date="2023-02-17T11:19:00Z">
            <w:rPr>
              <w:bCs/>
            </w:rPr>
          </w:rPrChange>
        </w:rPr>
        <w:t>MLTrainingProcess</w:t>
      </w:r>
      <w:proofErr w:type="spellEnd"/>
      <w:r>
        <w:rPr>
          <w:bCs/>
        </w:rPr>
        <w:t xml:space="preserve"> MOI(s) that are responsible to perform the following:</w:t>
      </w:r>
    </w:p>
    <w:p w14:paraId="6F8F55E5" w14:textId="77777777" w:rsidR="00C816B2" w:rsidRDefault="00C816B2" w:rsidP="00C816B2">
      <w:pPr>
        <w:pStyle w:val="B1"/>
        <w:overflowPunct w:val="0"/>
        <w:autoSpaceDE w:val="0"/>
        <w:autoSpaceDN w:val="0"/>
        <w:adjustRightInd w:val="0"/>
        <w:textAlignment w:val="baseline"/>
      </w:pPr>
      <w:r>
        <w:t>-</w:t>
      </w:r>
      <w:r>
        <w:tab/>
      </w:r>
      <w:r w:rsidRPr="003E05D9">
        <w:t>collects</w:t>
      </w:r>
      <w:r>
        <w:t xml:space="preserve"> data for training, </w:t>
      </w:r>
      <w:proofErr w:type="gramStart"/>
      <w:r>
        <w:t>taking into account</w:t>
      </w:r>
      <w:proofErr w:type="gramEnd"/>
      <w:r>
        <w:t xml:space="preserve"> the inter-relation among ML entities in the </w:t>
      </w:r>
      <w:proofErr w:type="spellStart"/>
      <w:r>
        <w:t>MLEntityGroupProfile</w:t>
      </w:r>
      <w:proofErr w:type="spellEnd"/>
      <w:r>
        <w:t>, e.g., if output of first ML entity is used as input to the second ML entity, the data for training of the second model needs to be collected accordingly,</w:t>
      </w:r>
    </w:p>
    <w:p w14:paraId="68DF3743" w14:textId="77777777" w:rsidR="00C816B2" w:rsidRDefault="00C816B2" w:rsidP="00C816B2">
      <w:pPr>
        <w:pStyle w:val="B1"/>
        <w:overflowPunct w:val="0"/>
        <w:autoSpaceDE w:val="0"/>
        <w:autoSpaceDN w:val="0"/>
        <w:adjustRightInd w:val="0"/>
        <w:textAlignment w:val="baseline"/>
      </w:pPr>
      <w:r>
        <w:t>-</w:t>
      </w:r>
      <w:r>
        <w:tab/>
      </w:r>
      <w:r w:rsidRPr="003E05D9">
        <w:t>prepares</w:t>
      </w:r>
      <w:r>
        <w:t xml:space="preserve"> the training data for each ML entity in the group, based on the information in </w:t>
      </w:r>
      <w:proofErr w:type="spellStart"/>
      <w:r w:rsidRPr="00297368">
        <w:rPr>
          <w:rFonts w:ascii="Courier New" w:hAnsi="Courier New" w:cs="Courier New"/>
          <w:lang w:eastAsia="zh-CN"/>
          <w:rPrChange w:id="290" w:author="Ericsson user" w:date="2023-02-17T11:19:00Z">
            <w:rPr/>
          </w:rPrChange>
        </w:rPr>
        <w:t>MLEntityGroupProfile</w:t>
      </w:r>
      <w:proofErr w:type="spellEnd"/>
      <w:r>
        <w:t xml:space="preserve">. I.e., based on </w:t>
      </w:r>
      <w:proofErr w:type="spellStart"/>
      <w:r w:rsidRPr="00297368">
        <w:rPr>
          <w:rFonts w:ascii="Courier New" w:hAnsi="Courier New" w:cs="Courier New"/>
          <w:lang w:eastAsia="zh-CN"/>
          <w:rPrChange w:id="291" w:author="Ericsson user" w:date="2023-02-17T11:19:00Z">
            <w:rPr/>
          </w:rPrChange>
        </w:rPr>
        <w:t>expectedRunTimeContext</w:t>
      </w:r>
      <w:proofErr w:type="spellEnd"/>
      <w:r>
        <w:t xml:space="preserve"> contained in </w:t>
      </w:r>
      <w:proofErr w:type="spellStart"/>
      <w:r w:rsidRPr="00297368">
        <w:rPr>
          <w:rFonts w:ascii="Courier New" w:hAnsi="Courier New" w:cs="Courier New"/>
          <w:lang w:eastAsia="zh-CN"/>
          <w:rPrChange w:id="292" w:author="Ericsson user" w:date="2023-02-17T11:19:00Z">
            <w:rPr/>
          </w:rPrChange>
        </w:rPr>
        <w:t>MLEntityGroupProfile</w:t>
      </w:r>
      <w:proofErr w:type="spellEnd"/>
      <w:r>
        <w:t xml:space="preserve"> the specific extraction, transformation, and load of data as input to a specific ML entity inside a given level and parallel needs to be performed.</w:t>
      </w:r>
    </w:p>
    <w:p w14:paraId="5657F5F5" w14:textId="77777777" w:rsidR="00C816B2" w:rsidRDefault="00C816B2" w:rsidP="00C816B2">
      <w:pPr>
        <w:pStyle w:val="B1"/>
      </w:pPr>
      <w:r>
        <w:lastRenderedPageBreak/>
        <w:t>-</w:t>
      </w:r>
      <w:r>
        <w:tab/>
        <w:t xml:space="preserve">trains the </w:t>
      </w:r>
      <w:bookmarkStart w:id="293" w:name="MCCQCTEMPBM_00000050"/>
      <w:r>
        <w:t xml:space="preserve">ML entities based on the </w:t>
      </w:r>
      <w:proofErr w:type="spellStart"/>
      <w:r w:rsidRPr="00297368">
        <w:rPr>
          <w:rFonts w:ascii="Courier New" w:hAnsi="Courier New" w:cs="Courier New"/>
          <w:lang w:eastAsia="zh-CN"/>
          <w:rPrChange w:id="294" w:author="Ericsson user" w:date="2023-02-17T11:20:00Z">
            <w:rPr/>
          </w:rPrChange>
        </w:rPr>
        <w:t>JointTrainingIndicator</w:t>
      </w:r>
      <w:bookmarkEnd w:id="293"/>
      <w:proofErr w:type="spellEnd"/>
      <w:r>
        <w:t>.</w:t>
      </w:r>
    </w:p>
    <w:p w14:paraId="5B2F96D4" w14:textId="628FF563" w:rsidR="00A27069" w:rsidRDefault="00A27069" w:rsidP="00A2706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DDC140C" w14:textId="77777777" w:rsidR="00C12C91" w:rsidRPr="00367470" w:rsidRDefault="00C12C91" w:rsidP="00C12C91">
      <w:pPr>
        <w:pStyle w:val="Heading3"/>
      </w:pPr>
      <w:bookmarkStart w:id="295" w:name="_Toc107830576"/>
      <w:bookmarkStart w:id="296" w:name="_Toc120096803"/>
      <w:bookmarkStart w:id="297" w:name="_Toc120097163"/>
      <w:bookmarkStart w:id="298" w:name="_Toc120528610"/>
      <w:bookmarkEnd w:id="16"/>
      <w:bookmarkEnd w:id="17"/>
      <w:bookmarkEnd w:id="18"/>
      <w:bookmarkEnd w:id="19"/>
      <w:r w:rsidRPr="00367470">
        <w:t>5.</w:t>
      </w:r>
      <w:r>
        <w:t>16</w:t>
      </w:r>
      <w:r w:rsidRPr="00367470">
        <w:t>.1</w:t>
      </w:r>
      <w:r w:rsidRPr="00367470">
        <w:tab/>
        <w:t>Description</w:t>
      </w:r>
      <w:bookmarkEnd w:id="295"/>
      <w:bookmarkEnd w:id="296"/>
      <w:bookmarkEnd w:id="297"/>
      <w:bookmarkEnd w:id="298"/>
    </w:p>
    <w:p w14:paraId="22CF0654" w14:textId="3444339C" w:rsidR="00C12C91" w:rsidRPr="00C444E2" w:rsidRDefault="00C12C91" w:rsidP="00C12C91">
      <w:pPr>
        <w:jc w:val="both"/>
        <w:rPr>
          <w:lang w:eastAsia="zh-CN"/>
        </w:rPr>
      </w:pPr>
      <w:r w:rsidRPr="00D67E18">
        <w:rPr>
          <w:lang w:eastAsia="zh-CN"/>
        </w:rPr>
        <w:t xml:space="preserve">For </w:t>
      </w:r>
      <w:del w:id="299" w:author="Ericsson user" w:date="2023-02-17T11:22:00Z">
        <w:r w:rsidRPr="00D67E18" w:rsidDel="005D16EE">
          <w:rPr>
            <w:lang w:eastAsia="zh-CN"/>
          </w:rPr>
          <w:delText>AI/</w:delText>
        </w:r>
      </w:del>
      <w:r w:rsidRPr="00D67E18">
        <w:rPr>
          <w:lang w:eastAsia="zh-CN"/>
        </w:rPr>
        <w:t>ML model training, a large amount of data instances does not necessarily add value, e.g., if only a portion contribute to actual model training, the other portion will be discarded by some well-designed algorithms.</w:t>
      </w:r>
      <w:r>
        <w:rPr>
          <w:rFonts w:ascii="Arial" w:hAnsi="Arial" w:cs="Arial"/>
          <w:color w:val="000000"/>
        </w:rPr>
        <w:t xml:space="preserve"> </w:t>
      </w:r>
      <w:r w:rsidRPr="00C444E2">
        <w:rPr>
          <w:lang w:eastAsia="zh-CN"/>
        </w:rPr>
        <w:t xml:space="preserve">During ML model training the information can be provided on whether a specific sample is useful for the training or not and on how much such a sample is useful for the training. </w:t>
      </w:r>
    </w:p>
    <w:p w14:paraId="17C5BEB0" w14:textId="406EA8FC" w:rsidR="00350960" w:rsidRDefault="00DC50D0" w:rsidP="0035096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350960">
        <w:rPr>
          <w:b/>
          <w:i/>
        </w:rPr>
        <w:t xml:space="preserve"> chang</w:t>
      </w:r>
      <w:r>
        <w:rPr>
          <w:b/>
          <w:i/>
        </w:rPr>
        <w:t>e</w:t>
      </w:r>
    </w:p>
    <w:p w14:paraId="4FBF23B9" w14:textId="77777777" w:rsidR="00DC50D0" w:rsidRPr="00AE5393" w:rsidRDefault="00DC50D0" w:rsidP="00DC50D0">
      <w:pPr>
        <w:pStyle w:val="Heading3"/>
        <w:rPr>
          <w:color w:val="000000" w:themeColor="text1"/>
        </w:rPr>
      </w:pPr>
      <w:bookmarkStart w:id="300" w:name="_Toc120096817"/>
      <w:bookmarkStart w:id="301" w:name="_Toc120097176"/>
      <w:bookmarkStart w:id="302" w:name="_Toc120528623"/>
      <w:bookmarkEnd w:id="0"/>
      <w:r w:rsidRPr="00AE5393">
        <w:rPr>
          <w:color w:val="000000" w:themeColor="text1"/>
        </w:rPr>
        <w:t>5.</w:t>
      </w:r>
      <w:r>
        <w:rPr>
          <w:color w:val="000000" w:themeColor="text1"/>
          <w:lang w:val="en-US"/>
        </w:rPr>
        <w:t>17</w:t>
      </w:r>
      <w:r w:rsidRPr="00AE5393">
        <w:rPr>
          <w:color w:val="000000" w:themeColor="text1"/>
          <w:lang w:val="en-US"/>
        </w:rPr>
        <w:t>.3</w:t>
      </w:r>
      <w:r w:rsidRPr="00AE5393">
        <w:rPr>
          <w:color w:val="000000" w:themeColor="text1"/>
        </w:rPr>
        <w:tab/>
        <w:t>Potential requirements</w:t>
      </w:r>
      <w:bookmarkEnd w:id="300"/>
      <w:bookmarkEnd w:id="301"/>
      <w:bookmarkEnd w:id="302"/>
    </w:p>
    <w:p w14:paraId="72CA5249" w14:textId="77777777" w:rsidR="00DC50D0" w:rsidRPr="00AE5393" w:rsidRDefault="00DC50D0" w:rsidP="00DC50D0">
      <w:pPr>
        <w:jc w:val="both"/>
        <w:rPr>
          <w:color w:val="000000" w:themeColor="text1"/>
        </w:rPr>
      </w:pPr>
      <w:r w:rsidRPr="00AE5393">
        <w:rPr>
          <w:b/>
          <w:bCs/>
          <w:color w:val="000000" w:themeColor="text1"/>
        </w:rPr>
        <w:t>REQ-ML_TRUST_IND-1</w:t>
      </w:r>
      <w:r w:rsidRPr="00AE5393">
        <w:rPr>
          <w:color w:val="000000" w:themeColor="text1"/>
        </w:rPr>
        <w:t xml:space="preserve"> The AI/ML </w:t>
      </w:r>
      <w:proofErr w:type="spellStart"/>
      <w:r w:rsidRPr="00AE5393">
        <w:rPr>
          <w:color w:val="000000" w:themeColor="text1"/>
        </w:rPr>
        <w:t>MnS</w:t>
      </w:r>
      <w:proofErr w:type="spellEnd"/>
      <w:r w:rsidRPr="00AE5393">
        <w:rPr>
          <w:color w:val="000000" w:themeColor="text1"/>
        </w:rPr>
        <w:t xml:space="preserve"> producer should have a capability to define trustworthiness indicators for AI/ML data or </w:t>
      </w:r>
      <w:r w:rsidRPr="00AE5393">
        <w:rPr>
          <w:color w:val="000000" w:themeColor="text1"/>
          <w:lang w:val="en-US"/>
        </w:rPr>
        <w:t>ML entity</w:t>
      </w:r>
      <w:r w:rsidRPr="00AE5393" w:rsidDel="008C2F90">
        <w:rPr>
          <w:color w:val="000000" w:themeColor="text1"/>
        </w:rPr>
        <w:t xml:space="preserve"> </w:t>
      </w:r>
      <w:r w:rsidRPr="00AE5393">
        <w:rPr>
          <w:color w:val="000000" w:themeColor="text1"/>
        </w:rPr>
        <w:t>and select some indicators based on the use case.</w:t>
      </w:r>
    </w:p>
    <w:p w14:paraId="56C3B1CE" w14:textId="77777777" w:rsidR="00DC50D0" w:rsidRPr="00AE5393" w:rsidRDefault="00DC50D0" w:rsidP="00DC50D0">
      <w:pPr>
        <w:jc w:val="both"/>
        <w:rPr>
          <w:color w:val="000000" w:themeColor="text1"/>
        </w:rPr>
      </w:pPr>
      <w:r w:rsidRPr="00AE5393">
        <w:rPr>
          <w:b/>
          <w:bCs/>
          <w:color w:val="000000" w:themeColor="text1"/>
        </w:rPr>
        <w:t>REQ-ML_TRUST_IND-2</w:t>
      </w:r>
      <w:r w:rsidRPr="00AE5393">
        <w:rPr>
          <w:color w:val="000000" w:themeColor="text1"/>
        </w:rPr>
        <w:t xml:space="preserve"> The AI/ML </w:t>
      </w:r>
      <w:proofErr w:type="spellStart"/>
      <w:r w:rsidRPr="00AE5393">
        <w:rPr>
          <w:color w:val="000000" w:themeColor="text1"/>
        </w:rPr>
        <w:t>MnS</w:t>
      </w:r>
      <w:proofErr w:type="spellEnd"/>
      <w:r w:rsidRPr="00AE5393">
        <w:rPr>
          <w:color w:val="000000" w:themeColor="text1"/>
        </w:rPr>
        <w:t xml:space="preserve"> producer should have a capability to define a common trustworthiness measure covering main aspects of trustworthiness indicators of AI/ML data or </w:t>
      </w:r>
      <w:r w:rsidRPr="00AE5393">
        <w:rPr>
          <w:color w:val="000000" w:themeColor="text1"/>
          <w:lang w:val="en-US"/>
        </w:rPr>
        <w:t>ML entity</w:t>
      </w:r>
      <w:r w:rsidRPr="00AE5393">
        <w:rPr>
          <w:color w:val="000000" w:themeColor="text1"/>
        </w:rPr>
        <w:t>.</w:t>
      </w:r>
    </w:p>
    <w:p w14:paraId="2C890C45" w14:textId="77777777" w:rsidR="00DC50D0" w:rsidRPr="00AE5393" w:rsidRDefault="00DC50D0" w:rsidP="00DC50D0">
      <w:pPr>
        <w:jc w:val="both"/>
        <w:rPr>
          <w:color w:val="000000" w:themeColor="text1"/>
        </w:rPr>
      </w:pPr>
      <w:r w:rsidRPr="00AE5393">
        <w:rPr>
          <w:b/>
          <w:bCs/>
          <w:color w:val="000000" w:themeColor="text1"/>
        </w:rPr>
        <w:t>REQ-ML_TRUST_IND-3</w:t>
      </w:r>
      <w:r w:rsidRPr="00AE5393">
        <w:rPr>
          <w:color w:val="000000" w:themeColor="text1"/>
        </w:rPr>
        <w:t xml:space="preserve"> The AI/ML </w:t>
      </w:r>
      <w:proofErr w:type="spellStart"/>
      <w:r w:rsidRPr="00AE5393">
        <w:rPr>
          <w:color w:val="000000" w:themeColor="text1"/>
        </w:rPr>
        <w:t>MnS</w:t>
      </w:r>
      <w:proofErr w:type="spellEnd"/>
      <w:r w:rsidRPr="00AE5393">
        <w:rPr>
          <w:color w:val="000000" w:themeColor="text1"/>
        </w:rPr>
        <w:t xml:space="preserve"> producer should have a capability to enable the authorized </w:t>
      </w:r>
      <w:proofErr w:type="spellStart"/>
      <w:r w:rsidRPr="00AE5393">
        <w:rPr>
          <w:color w:val="000000" w:themeColor="text1"/>
        </w:rPr>
        <w:t>MnS</w:t>
      </w:r>
      <w:proofErr w:type="spellEnd"/>
      <w:r w:rsidRPr="00AE5393">
        <w:rPr>
          <w:color w:val="000000" w:themeColor="text1"/>
        </w:rPr>
        <w:t xml:space="preserve"> consumer to request for the desired individual or common trustworthiness measure of AI/ML data or </w:t>
      </w:r>
      <w:r w:rsidRPr="00AE5393">
        <w:rPr>
          <w:color w:val="000000" w:themeColor="text1"/>
          <w:lang w:val="en-US"/>
        </w:rPr>
        <w:t>ML entity</w:t>
      </w:r>
      <w:r w:rsidRPr="00AE5393">
        <w:rPr>
          <w:color w:val="000000" w:themeColor="text1"/>
        </w:rPr>
        <w:t>.</w:t>
      </w:r>
    </w:p>
    <w:p w14:paraId="20A88424" w14:textId="77777777" w:rsidR="00DC50D0" w:rsidRPr="00AE5393" w:rsidRDefault="00DC50D0" w:rsidP="00DC50D0">
      <w:pPr>
        <w:jc w:val="both"/>
        <w:rPr>
          <w:color w:val="000000" w:themeColor="text1"/>
        </w:rPr>
      </w:pPr>
      <w:r w:rsidRPr="00AE5393">
        <w:rPr>
          <w:b/>
          <w:bCs/>
          <w:color w:val="000000" w:themeColor="text1"/>
        </w:rPr>
        <w:t>REQ-ML_TRUST_IND-4</w:t>
      </w:r>
      <w:r w:rsidRPr="00AE5393">
        <w:rPr>
          <w:color w:val="000000" w:themeColor="text1"/>
        </w:rPr>
        <w:t xml:space="preserve"> The AI/ML </w:t>
      </w:r>
      <w:proofErr w:type="spellStart"/>
      <w:r w:rsidRPr="00AE5393">
        <w:rPr>
          <w:color w:val="000000" w:themeColor="text1"/>
        </w:rPr>
        <w:t>MnS</w:t>
      </w:r>
      <w:proofErr w:type="spellEnd"/>
      <w:r w:rsidRPr="00AE5393">
        <w:rPr>
          <w:color w:val="000000" w:themeColor="text1"/>
        </w:rPr>
        <w:t xml:space="preserve"> producer should have a capability to report to the authorized </w:t>
      </w:r>
      <w:proofErr w:type="spellStart"/>
      <w:r w:rsidRPr="00AE5393">
        <w:rPr>
          <w:color w:val="000000" w:themeColor="text1"/>
        </w:rPr>
        <w:t>MnS</w:t>
      </w:r>
      <w:proofErr w:type="spellEnd"/>
      <w:r w:rsidRPr="00AE5393">
        <w:rPr>
          <w:color w:val="000000" w:themeColor="text1"/>
        </w:rPr>
        <w:t xml:space="preserve"> consumer the achieved individual or common trustworthiness measure of AI/ML data or </w:t>
      </w:r>
      <w:r w:rsidRPr="00AE5393">
        <w:rPr>
          <w:color w:val="000000" w:themeColor="text1"/>
          <w:lang w:val="en-US"/>
        </w:rPr>
        <w:t>ML entity</w:t>
      </w:r>
      <w:r w:rsidRPr="00AE5393">
        <w:rPr>
          <w:color w:val="000000" w:themeColor="text1"/>
        </w:rPr>
        <w:t>.</w:t>
      </w:r>
    </w:p>
    <w:p w14:paraId="7BE22115" w14:textId="77777777" w:rsidR="00DC50D0" w:rsidRPr="00AE5393" w:rsidRDefault="00DC50D0" w:rsidP="00DC50D0">
      <w:pPr>
        <w:tabs>
          <w:tab w:val="left" w:pos="2340"/>
        </w:tabs>
        <w:jc w:val="both"/>
        <w:rPr>
          <w:b/>
          <w:color w:val="000000" w:themeColor="text1"/>
          <w:lang w:val="en-US" w:eastAsia="zh-CN"/>
        </w:rPr>
      </w:pPr>
      <w:r w:rsidRPr="00AE5393">
        <w:rPr>
          <w:b/>
          <w:color w:val="000000" w:themeColor="text1"/>
          <w:lang w:val="en-US" w:eastAsia="zh-CN"/>
        </w:rPr>
        <w:t xml:space="preserve">REQ-ML_DATA_TRUST-1 </w:t>
      </w:r>
      <w:r w:rsidRPr="00AE5393">
        <w:rPr>
          <w:bCs/>
          <w:color w:val="000000" w:themeColor="text1"/>
          <w:lang w:val="en-US" w:eastAsia="zh-CN"/>
        </w:rPr>
        <w:t>The</w:t>
      </w:r>
      <w:r w:rsidRPr="00AE5393">
        <w:rPr>
          <w:b/>
          <w:color w:val="000000" w:themeColor="text1"/>
          <w:lang w:val="en-US" w:eastAsia="zh-CN"/>
        </w:rPr>
        <w:t xml:space="preserve"> </w:t>
      </w:r>
      <w:r w:rsidRPr="00AE5393">
        <w:rPr>
          <w:bCs/>
          <w:color w:val="000000" w:themeColor="text1"/>
          <w:lang w:val="en-US" w:eastAsia="zh-CN"/>
        </w:rPr>
        <w:t xml:space="preserve">producer(s) of ML training, ML testing and AI/ML inference service(s) should support a capability to enable an authorized </w:t>
      </w:r>
      <w:proofErr w:type="spellStart"/>
      <w:r w:rsidRPr="00AE5393">
        <w:rPr>
          <w:bCs/>
          <w:color w:val="000000" w:themeColor="text1"/>
          <w:lang w:val="en-US" w:eastAsia="zh-CN"/>
        </w:rPr>
        <w:t>MnS</w:t>
      </w:r>
      <w:proofErr w:type="spellEnd"/>
      <w:r w:rsidRPr="00AE5393">
        <w:rPr>
          <w:bCs/>
          <w:color w:val="000000" w:themeColor="text1"/>
          <w:lang w:val="en-US" w:eastAsia="zh-CN"/>
        </w:rPr>
        <w:t xml:space="preserve"> consumer to request reporting on the supported data trustworthiness related pre-processing capabilities of an ML entity.</w:t>
      </w:r>
    </w:p>
    <w:p w14:paraId="2D1C11D3" w14:textId="77777777" w:rsidR="00DC50D0" w:rsidRPr="00AE5393" w:rsidRDefault="00DC50D0" w:rsidP="00DC50D0">
      <w:pPr>
        <w:tabs>
          <w:tab w:val="left" w:pos="2340"/>
        </w:tabs>
        <w:jc w:val="both"/>
        <w:rPr>
          <w:b/>
          <w:color w:val="000000" w:themeColor="text1"/>
          <w:lang w:val="en-US" w:eastAsia="zh-CN"/>
        </w:rPr>
      </w:pPr>
      <w:r w:rsidRPr="00AE5393">
        <w:rPr>
          <w:b/>
          <w:color w:val="000000" w:themeColor="text1"/>
          <w:lang w:val="en-US" w:eastAsia="zh-CN"/>
        </w:rPr>
        <w:t xml:space="preserve">REQ-ML_DATA_TRUST-2 </w:t>
      </w:r>
      <w:r w:rsidRPr="00AE5393">
        <w:rPr>
          <w:bCs/>
          <w:color w:val="000000" w:themeColor="text1"/>
          <w:lang w:val="en-US" w:eastAsia="zh-CN"/>
        </w:rPr>
        <w:t>The producer(s) of</w:t>
      </w:r>
      <w:r w:rsidRPr="00AE5393">
        <w:rPr>
          <w:b/>
          <w:color w:val="000000" w:themeColor="text1"/>
          <w:lang w:val="en-US" w:eastAsia="zh-CN"/>
        </w:rPr>
        <w:t xml:space="preserve"> </w:t>
      </w:r>
      <w:r w:rsidRPr="00AE5393">
        <w:rPr>
          <w:bCs/>
          <w:color w:val="000000" w:themeColor="text1"/>
          <w:lang w:val="en-US" w:eastAsia="zh-CN"/>
        </w:rPr>
        <w:t>ML training, ML testing and AI/ML inference service(s) should have a capability to pre-process the training data, testing data and inference data of an ML entity to satisfy the desired data trustworthiness measure.</w:t>
      </w:r>
    </w:p>
    <w:p w14:paraId="28E49469" w14:textId="3A13A86E" w:rsidR="00DC50D0" w:rsidRPr="00AE5393" w:rsidRDefault="00DC50D0" w:rsidP="00DC50D0">
      <w:pPr>
        <w:tabs>
          <w:tab w:val="left" w:pos="2340"/>
        </w:tabs>
        <w:jc w:val="both"/>
        <w:rPr>
          <w:b/>
          <w:color w:val="000000" w:themeColor="text1"/>
          <w:lang w:val="en-US" w:eastAsia="zh-CN"/>
        </w:rPr>
      </w:pPr>
      <w:r w:rsidRPr="00AE5393">
        <w:rPr>
          <w:b/>
          <w:color w:val="000000" w:themeColor="text1"/>
          <w:lang w:val="en-US" w:eastAsia="zh-CN"/>
        </w:rPr>
        <w:t xml:space="preserve">REQ-ML_DATA_TRUST-3 </w:t>
      </w:r>
      <w:r w:rsidRPr="00AE5393">
        <w:rPr>
          <w:bCs/>
          <w:color w:val="000000" w:themeColor="text1"/>
          <w:lang w:val="en-US" w:eastAsia="zh-CN"/>
        </w:rPr>
        <w:t xml:space="preserve">The </w:t>
      </w:r>
      <w:del w:id="303" w:author="Ericsson user" w:date="2023-02-17T14:00:00Z">
        <w:r w:rsidRPr="00AE5393" w:rsidDel="00DC50D0">
          <w:rPr>
            <w:bCs/>
            <w:color w:val="000000" w:themeColor="text1"/>
            <w:lang w:val="en-US" w:eastAsia="zh-CN"/>
          </w:rPr>
          <w:delText xml:space="preserve"> </w:delText>
        </w:r>
      </w:del>
      <w:r w:rsidRPr="00AE5393">
        <w:rPr>
          <w:bCs/>
          <w:color w:val="000000" w:themeColor="text1"/>
          <w:lang w:val="en-US" w:eastAsia="zh-CN"/>
        </w:rPr>
        <w:t>producer(s)</w:t>
      </w:r>
      <w:ins w:id="304" w:author="Ericsson user" w:date="2023-02-17T14:00:00Z">
        <w:r>
          <w:rPr>
            <w:bCs/>
            <w:color w:val="000000" w:themeColor="text1"/>
            <w:lang w:val="en-US" w:eastAsia="zh-CN"/>
          </w:rPr>
          <w:t xml:space="preserve"> </w:t>
        </w:r>
      </w:ins>
      <w:r w:rsidRPr="00AE5393">
        <w:rPr>
          <w:bCs/>
          <w:color w:val="000000" w:themeColor="text1"/>
          <w:lang w:val="en-US" w:eastAsia="zh-CN"/>
        </w:rPr>
        <w:t xml:space="preserve">of ML training, ML testing and AI/ML inference service(s) should support a capability to enable an authorized </w:t>
      </w:r>
      <w:proofErr w:type="spellStart"/>
      <w:r w:rsidRPr="00AE5393">
        <w:rPr>
          <w:bCs/>
          <w:color w:val="000000" w:themeColor="text1"/>
          <w:lang w:val="en-US" w:eastAsia="zh-CN"/>
        </w:rPr>
        <w:t>MnS</w:t>
      </w:r>
      <w:proofErr w:type="spellEnd"/>
      <w:r w:rsidRPr="00AE5393">
        <w:rPr>
          <w:bCs/>
          <w:color w:val="000000" w:themeColor="text1"/>
          <w:lang w:val="en-US" w:eastAsia="zh-CN"/>
        </w:rPr>
        <w:t xml:space="preserve"> consumer to define the reporting characteristics related to the data trustworthiness reports of an ML entity. </w:t>
      </w:r>
    </w:p>
    <w:p w14:paraId="641E41EE" w14:textId="77777777" w:rsidR="00DC50D0" w:rsidRPr="00AE5393" w:rsidRDefault="00DC50D0" w:rsidP="00DC50D0">
      <w:pPr>
        <w:tabs>
          <w:tab w:val="left" w:pos="2340"/>
        </w:tabs>
        <w:jc w:val="both"/>
        <w:rPr>
          <w:bCs/>
          <w:color w:val="000000" w:themeColor="text1"/>
          <w:lang w:val="en-US" w:eastAsia="zh-CN"/>
        </w:rPr>
      </w:pPr>
      <w:r w:rsidRPr="00AE5393">
        <w:rPr>
          <w:b/>
          <w:color w:val="000000" w:themeColor="text1"/>
          <w:lang w:val="en-US" w:eastAsia="zh-CN"/>
        </w:rPr>
        <w:t xml:space="preserve">REQ-ML_TRAIN_TRUST-1 </w:t>
      </w:r>
      <w:r w:rsidRPr="00AE5393">
        <w:rPr>
          <w:bCs/>
          <w:color w:val="000000" w:themeColor="text1"/>
          <w:lang w:val="en-US" w:eastAsia="zh-CN"/>
        </w:rPr>
        <w:t xml:space="preserve">The ML training </w:t>
      </w:r>
      <w:proofErr w:type="spellStart"/>
      <w:r w:rsidRPr="00AE5393">
        <w:rPr>
          <w:bCs/>
          <w:color w:val="000000" w:themeColor="text1"/>
          <w:lang w:val="en-US" w:eastAsia="zh-CN"/>
        </w:rPr>
        <w:t>MnS</w:t>
      </w:r>
      <w:proofErr w:type="spellEnd"/>
      <w:r w:rsidRPr="00AE5393">
        <w:rPr>
          <w:bCs/>
          <w:color w:val="000000" w:themeColor="text1"/>
          <w:lang w:val="en-US" w:eastAsia="zh-CN"/>
        </w:rPr>
        <w:t xml:space="preserve"> producer should support a capability to enable an authorized </w:t>
      </w:r>
      <w:proofErr w:type="spellStart"/>
      <w:r w:rsidRPr="00AE5393">
        <w:rPr>
          <w:bCs/>
          <w:color w:val="000000" w:themeColor="text1"/>
          <w:lang w:val="en-US" w:eastAsia="zh-CN"/>
        </w:rPr>
        <w:t>MnS</w:t>
      </w:r>
      <w:proofErr w:type="spellEnd"/>
      <w:r w:rsidRPr="00AE5393">
        <w:rPr>
          <w:bCs/>
          <w:color w:val="000000" w:themeColor="text1"/>
          <w:lang w:val="en-US" w:eastAsia="zh-CN"/>
        </w:rPr>
        <w:t xml:space="preserve"> consumer to request reporting on the supported training </w:t>
      </w:r>
      <w:proofErr w:type="spellStart"/>
      <w:r w:rsidRPr="00AE5393">
        <w:rPr>
          <w:bCs/>
          <w:color w:val="000000" w:themeColor="text1"/>
          <w:lang w:val="en-US" w:eastAsia="zh-CN"/>
        </w:rPr>
        <w:t>explainability</w:t>
      </w:r>
      <w:proofErr w:type="spellEnd"/>
      <w:r w:rsidRPr="00AE5393">
        <w:rPr>
          <w:bCs/>
          <w:color w:val="000000" w:themeColor="text1"/>
          <w:lang w:val="en-US" w:eastAsia="zh-CN"/>
        </w:rPr>
        <w:t xml:space="preserve"> capabilities of an ML entity.</w:t>
      </w:r>
    </w:p>
    <w:p w14:paraId="77D433BB" w14:textId="77777777" w:rsidR="00DC50D0" w:rsidRPr="00AE5393" w:rsidRDefault="00DC50D0" w:rsidP="00DC50D0">
      <w:pPr>
        <w:tabs>
          <w:tab w:val="left" w:pos="2340"/>
        </w:tabs>
        <w:jc w:val="both"/>
        <w:rPr>
          <w:b/>
          <w:color w:val="000000" w:themeColor="text1"/>
          <w:lang w:val="en-US" w:eastAsia="zh-CN"/>
        </w:rPr>
      </w:pPr>
      <w:r w:rsidRPr="00AE5393">
        <w:rPr>
          <w:b/>
          <w:color w:val="000000" w:themeColor="text1"/>
          <w:lang w:val="en-US" w:eastAsia="zh-CN"/>
        </w:rPr>
        <w:t xml:space="preserve">REQ-ML_TRAIN_TRUST-2 </w:t>
      </w:r>
      <w:r w:rsidRPr="00AE5393">
        <w:rPr>
          <w:bCs/>
          <w:color w:val="000000" w:themeColor="text1"/>
          <w:lang w:val="en-US" w:eastAsia="zh-CN"/>
        </w:rPr>
        <w:t xml:space="preserve">The ML training </w:t>
      </w:r>
      <w:proofErr w:type="spellStart"/>
      <w:r w:rsidRPr="00AE5393">
        <w:rPr>
          <w:bCs/>
          <w:color w:val="000000" w:themeColor="text1"/>
          <w:lang w:val="en-US" w:eastAsia="zh-CN"/>
        </w:rPr>
        <w:t>MnS</w:t>
      </w:r>
      <w:proofErr w:type="spellEnd"/>
      <w:r w:rsidRPr="00AE5393">
        <w:rPr>
          <w:bCs/>
          <w:color w:val="000000" w:themeColor="text1"/>
          <w:lang w:val="en-US" w:eastAsia="zh-CN"/>
        </w:rPr>
        <w:t xml:space="preserve"> producer should have a capability to train a specific ML entity using training data with </w:t>
      </w:r>
      <w:proofErr w:type="spellStart"/>
      <w:r w:rsidRPr="00AE5393">
        <w:rPr>
          <w:bCs/>
          <w:color w:val="000000" w:themeColor="text1"/>
          <w:lang w:val="en-US" w:eastAsia="zh-CN"/>
        </w:rPr>
        <w:t>explainability</w:t>
      </w:r>
      <w:proofErr w:type="spellEnd"/>
      <w:r w:rsidRPr="00AE5393">
        <w:rPr>
          <w:bCs/>
          <w:color w:val="000000" w:themeColor="text1"/>
          <w:lang w:val="en-US" w:eastAsia="zh-CN"/>
        </w:rPr>
        <w:t xml:space="preserve"> characteristics as defined by the </w:t>
      </w:r>
      <w:proofErr w:type="spellStart"/>
      <w:r w:rsidRPr="00AE5393">
        <w:rPr>
          <w:bCs/>
          <w:color w:val="000000" w:themeColor="text1"/>
          <w:lang w:val="en-US" w:eastAsia="zh-CN"/>
        </w:rPr>
        <w:t>MnS</w:t>
      </w:r>
      <w:proofErr w:type="spellEnd"/>
      <w:r w:rsidRPr="00AE5393">
        <w:rPr>
          <w:bCs/>
          <w:color w:val="000000" w:themeColor="text1"/>
          <w:lang w:val="en-US" w:eastAsia="zh-CN"/>
        </w:rPr>
        <w:t xml:space="preserve"> consumer.</w:t>
      </w:r>
    </w:p>
    <w:p w14:paraId="22D178D5" w14:textId="77777777" w:rsidR="00DC50D0" w:rsidRPr="00AE5393" w:rsidRDefault="00DC50D0" w:rsidP="00DC50D0">
      <w:pPr>
        <w:tabs>
          <w:tab w:val="left" w:pos="2340"/>
        </w:tabs>
        <w:jc w:val="both"/>
        <w:rPr>
          <w:bCs/>
          <w:color w:val="000000" w:themeColor="text1"/>
          <w:lang w:val="en-US" w:eastAsia="zh-CN"/>
        </w:rPr>
      </w:pPr>
      <w:r w:rsidRPr="00AE5393">
        <w:rPr>
          <w:b/>
          <w:color w:val="000000" w:themeColor="text1"/>
          <w:lang w:val="en-US" w:eastAsia="zh-CN"/>
        </w:rPr>
        <w:t xml:space="preserve">REQ-ML_TRAIN_TRUST-3 </w:t>
      </w:r>
      <w:r w:rsidRPr="00AE5393">
        <w:rPr>
          <w:bCs/>
          <w:color w:val="000000" w:themeColor="text1"/>
          <w:lang w:val="en-US" w:eastAsia="zh-CN"/>
        </w:rPr>
        <w:t xml:space="preserve">The ML training </w:t>
      </w:r>
      <w:proofErr w:type="spellStart"/>
      <w:r w:rsidRPr="00AE5393">
        <w:rPr>
          <w:bCs/>
          <w:color w:val="000000" w:themeColor="text1"/>
          <w:lang w:val="en-US" w:eastAsia="zh-CN"/>
        </w:rPr>
        <w:t>MnS</w:t>
      </w:r>
      <w:proofErr w:type="spellEnd"/>
      <w:r w:rsidRPr="00AE5393">
        <w:rPr>
          <w:bCs/>
          <w:color w:val="000000" w:themeColor="text1"/>
          <w:lang w:val="en-US" w:eastAsia="zh-CN"/>
        </w:rPr>
        <w:t xml:space="preserve"> producer should support a capability to enable an authorized </w:t>
      </w:r>
      <w:proofErr w:type="spellStart"/>
      <w:r w:rsidRPr="00AE5393">
        <w:rPr>
          <w:bCs/>
          <w:color w:val="000000" w:themeColor="text1"/>
          <w:lang w:val="en-US" w:eastAsia="zh-CN"/>
        </w:rPr>
        <w:t>MnS</w:t>
      </w:r>
      <w:proofErr w:type="spellEnd"/>
      <w:r w:rsidRPr="00AE5393">
        <w:rPr>
          <w:bCs/>
          <w:color w:val="000000" w:themeColor="text1"/>
          <w:lang w:val="en-US" w:eastAsia="zh-CN"/>
        </w:rPr>
        <w:t xml:space="preserve"> consumer to define the reporting characteristics related to the training </w:t>
      </w:r>
      <w:proofErr w:type="spellStart"/>
      <w:r w:rsidRPr="00AE5393">
        <w:rPr>
          <w:bCs/>
          <w:color w:val="000000" w:themeColor="text1"/>
          <w:lang w:val="en-US" w:eastAsia="zh-CN"/>
        </w:rPr>
        <w:t>explainability</w:t>
      </w:r>
      <w:proofErr w:type="spellEnd"/>
      <w:r w:rsidRPr="00AE5393">
        <w:rPr>
          <w:bCs/>
          <w:color w:val="000000" w:themeColor="text1"/>
          <w:lang w:val="en-US" w:eastAsia="zh-CN"/>
        </w:rPr>
        <w:t xml:space="preserve"> reports </w:t>
      </w:r>
      <w:del w:id="305" w:author="Ericsson user" w:date="2023-02-17T14:00:00Z">
        <w:r w:rsidRPr="00AE5393" w:rsidDel="00DC50D0">
          <w:rPr>
            <w:bCs/>
            <w:color w:val="000000" w:themeColor="text1"/>
            <w:lang w:val="en-US" w:eastAsia="zh-CN"/>
          </w:rPr>
          <w:delText xml:space="preserve"> </w:delText>
        </w:r>
      </w:del>
      <w:r w:rsidRPr="00AE5393">
        <w:rPr>
          <w:bCs/>
          <w:color w:val="000000" w:themeColor="text1"/>
          <w:lang w:val="en-US" w:eastAsia="zh-CN"/>
        </w:rPr>
        <w:t>of an ML entity.</w:t>
      </w:r>
    </w:p>
    <w:p w14:paraId="59154C6F" w14:textId="77777777" w:rsidR="00DC50D0" w:rsidRPr="00AE5393" w:rsidRDefault="00DC50D0" w:rsidP="00DC50D0">
      <w:pPr>
        <w:tabs>
          <w:tab w:val="left" w:pos="2340"/>
        </w:tabs>
        <w:jc w:val="both"/>
        <w:rPr>
          <w:bCs/>
          <w:color w:val="000000" w:themeColor="text1"/>
          <w:lang w:val="en-US" w:eastAsia="zh-CN"/>
        </w:rPr>
      </w:pPr>
      <w:r w:rsidRPr="00AE5393">
        <w:rPr>
          <w:b/>
          <w:color w:val="000000" w:themeColor="text1"/>
          <w:lang w:val="en-US" w:eastAsia="zh-CN"/>
        </w:rPr>
        <w:t xml:space="preserve">REQ-ML_TRAIN_TRUST-4 </w:t>
      </w:r>
      <w:r w:rsidRPr="00AE5393">
        <w:rPr>
          <w:bCs/>
          <w:color w:val="000000" w:themeColor="text1"/>
          <w:lang w:val="en-US" w:eastAsia="zh-CN"/>
        </w:rPr>
        <w:t xml:space="preserve">The ML training </w:t>
      </w:r>
      <w:proofErr w:type="spellStart"/>
      <w:r w:rsidRPr="00AE5393">
        <w:rPr>
          <w:bCs/>
          <w:color w:val="000000" w:themeColor="text1"/>
          <w:lang w:val="en-US" w:eastAsia="zh-CN"/>
        </w:rPr>
        <w:t>MnS</w:t>
      </w:r>
      <w:proofErr w:type="spellEnd"/>
      <w:r w:rsidRPr="00AE5393">
        <w:rPr>
          <w:bCs/>
          <w:color w:val="000000" w:themeColor="text1"/>
          <w:lang w:val="en-US" w:eastAsia="zh-CN"/>
        </w:rPr>
        <w:t xml:space="preserve"> producer should support a capability to enable an authorized </w:t>
      </w:r>
      <w:proofErr w:type="spellStart"/>
      <w:r w:rsidRPr="00AE5393">
        <w:rPr>
          <w:bCs/>
          <w:color w:val="000000" w:themeColor="text1"/>
          <w:lang w:val="en-US" w:eastAsia="zh-CN"/>
        </w:rPr>
        <w:t>MnS</w:t>
      </w:r>
      <w:proofErr w:type="spellEnd"/>
      <w:r w:rsidRPr="00AE5393">
        <w:rPr>
          <w:bCs/>
          <w:color w:val="000000" w:themeColor="text1"/>
          <w:lang w:val="en-US" w:eastAsia="zh-CN"/>
        </w:rPr>
        <w:t xml:space="preserve"> consumer to request reporting on the supported training fairness capabilities of an ML entity.</w:t>
      </w:r>
    </w:p>
    <w:p w14:paraId="21221BFD" w14:textId="77777777" w:rsidR="00DC50D0" w:rsidRPr="00AE5393" w:rsidRDefault="00DC50D0" w:rsidP="00DC50D0">
      <w:pPr>
        <w:tabs>
          <w:tab w:val="left" w:pos="2340"/>
        </w:tabs>
        <w:jc w:val="both"/>
        <w:rPr>
          <w:b/>
          <w:color w:val="000000" w:themeColor="text1"/>
          <w:lang w:val="en-US" w:eastAsia="zh-CN"/>
        </w:rPr>
      </w:pPr>
      <w:r w:rsidRPr="00AE5393">
        <w:rPr>
          <w:b/>
          <w:color w:val="000000" w:themeColor="text1"/>
          <w:lang w:val="en-US" w:eastAsia="zh-CN"/>
        </w:rPr>
        <w:t xml:space="preserve">REQ-ML_TRAIN_TRUST-5 </w:t>
      </w:r>
      <w:r w:rsidRPr="00AE5393">
        <w:rPr>
          <w:bCs/>
          <w:color w:val="000000" w:themeColor="text1"/>
          <w:lang w:val="en-US" w:eastAsia="zh-CN"/>
        </w:rPr>
        <w:t xml:space="preserve">The ML training </w:t>
      </w:r>
      <w:proofErr w:type="spellStart"/>
      <w:r w:rsidRPr="00AE5393">
        <w:rPr>
          <w:bCs/>
          <w:color w:val="000000" w:themeColor="text1"/>
          <w:lang w:val="en-US" w:eastAsia="zh-CN"/>
        </w:rPr>
        <w:t>MnS</w:t>
      </w:r>
      <w:proofErr w:type="spellEnd"/>
      <w:r w:rsidRPr="00AE5393">
        <w:rPr>
          <w:bCs/>
          <w:color w:val="000000" w:themeColor="text1"/>
          <w:lang w:val="en-US" w:eastAsia="zh-CN"/>
        </w:rPr>
        <w:t xml:space="preserve"> producer should have a capability to train a specific ML entity using training data with fairness characteristics as defined by the </w:t>
      </w:r>
      <w:proofErr w:type="spellStart"/>
      <w:r w:rsidRPr="00AE5393">
        <w:rPr>
          <w:bCs/>
          <w:color w:val="000000" w:themeColor="text1"/>
          <w:lang w:val="en-US" w:eastAsia="zh-CN"/>
        </w:rPr>
        <w:t>MnS</w:t>
      </w:r>
      <w:proofErr w:type="spellEnd"/>
      <w:r w:rsidRPr="00AE5393">
        <w:rPr>
          <w:bCs/>
          <w:color w:val="000000" w:themeColor="text1"/>
          <w:lang w:val="en-US" w:eastAsia="zh-CN"/>
        </w:rPr>
        <w:t xml:space="preserve"> consumer.</w:t>
      </w:r>
    </w:p>
    <w:p w14:paraId="34986E56" w14:textId="77777777" w:rsidR="00DC50D0" w:rsidRPr="00AE5393" w:rsidRDefault="00DC50D0" w:rsidP="00DC50D0">
      <w:pPr>
        <w:tabs>
          <w:tab w:val="left" w:pos="2340"/>
        </w:tabs>
        <w:jc w:val="both"/>
        <w:rPr>
          <w:bCs/>
          <w:color w:val="000000" w:themeColor="text1"/>
          <w:lang w:val="en-US" w:eastAsia="zh-CN"/>
        </w:rPr>
      </w:pPr>
      <w:r w:rsidRPr="00AE5393">
        <w:rPr>
          <w:b/>
          <w:color w:val="000000" w:themeColor="text1"/>
          <w:lang w:val="en-US" w:eastAsia="zh-CN"/>
        </w:rPr>
        <w:t xml:space="preserve">REQ-ML_TRAIN_TRUST-6 </w:t>
      </w:r>
      <w:r w:rsidRPr="00AE5393">
        <w:rPr>
          <w:bCs/>
          <w:color w:val="000000" w:themeColor="text1"/>
          <w:lang w:val="en-US" w:eastAsia="zh-CN"/>
        </w:rPr>
        <w:t xml:space="preserve">The ML training </w:t>
      </w:r>
      <w:proofErr w:type="spellStart"/>
      <w:r w:rsidRPr="00AE5393">
        <w:rPr>
          <w:bCs/>
          <w:color w:val="000000" w:themeColor="text1"/>
          <w:lang w:val="en-US" w:eastAsia="zh-CN"/>
        </w:rPr>
        <w:t>MnS</w:t>
      </w:r>
      <w:proofErr w:type="spellEnd"/>
      <w:r w:rsidRPr="00AE5393">
        <w:rPr>
          <w:bCs/>
          <w:color w:val="000000" w:themeColor="text1"/>
          <w:lang w:val="en-US" w:eastAsia="zh-CN"/>
        </w:rPr>
        <w:t xml:space="preserve"> producer should support a capability to enable an authorized </w:t>
      </w:r>
      <w:proofErr w:type="spellStart"/>
      <w:r w:rsidRPr="00AE5393">
        <w:rPr>
          <w:bCs/>
          <w:color w:val="000000" w:themeColor="text1"/>
          <w:lang w:val="en-US" w:eastAsia="zh-CN"/>
        </w:rPr>
        <w:t>MnS</w:t>
      </w:r>
      <w:proofErr w:type="spellEnd"/>
      <w:r w:rsidRPr="00AE5393">
        <w:rPr>
          <w:bCs/>
          <w:color w:val="000000" w:themeColor="text1"/>
          <w:lang w:val="en-US" w:eastAsia="zh-CN"/>
        </w:rPr>
        <w:t xml:space="preserve"> consumer to define the reporting characteristics related to the training fairness reports of an ML entity.</w:t>
      </w:r>
    </w:p>
    <w:p w14:paraId="56CDA046" w14:textId="77777777" w:rsidR="00DC50D0" w:rsidRPr="00AE5393" w:rsidRDefault="00DC50D0" w:rsidP="00DC50D0">
      <w:pPr>
        <w:tabs>
          <w:tab w:val="left" w:pos="2340"/>
        </w:tabs>
        <w:jc w:val="both"/>
        <w:rPr>
          <w:bCs/>
          <w:color w:val="000000" w:themeColor="text1"/>
          <w:lang w:val="en-US" w:eastAsia="zh-CN"/>
        </w:rPr>
      </w:pPr>
      <w:r w:rsidRPr="00AE5393">
        <w:rPr>
          <w:b/>
          <w:color w:val="000000" w:themeColor="text1"/>
          <w:lang w:val="en-US" w:eastAsia="zh-CN"/>
        </w:rPr>
        <w:t xml:space="preserve">REQ-ML_TRAIN_TRUST-7 </w:t>
      </w:r>
      <w:r w:rsidRPr="00AE5393">
        <w:rPr>
          <w:bCs/>
          <w:color w:val="000000" w:themeColor="text1"/>
          <w:lang w:val="en-US" w:eastAsia="zh-CN"/>
        </w:rPr>
        <w:t xml:space="preserve">The ML training </w:t>
      </w:r>
      <w:proofErr w:type="spellStart"/>
      <w:r w:rsidRPr="00AE5393">
        <w:rPr>
          <w:bCs/>
          <w:color w:val="000000" w:themeColor="text1"/>
          <w:lang w:val="en-US" w:eastAsia="zh-CN"/>
        </w:rPr>
        <w:t>MnS</w:t>
      </w:r>
      <w:proofErr w:type="spellEnd"/>
      <w:r w:rsidRPr="00AE5393">
        <w:rPr>
          <w:bCs/>
          <w:color w:val="000000" w:themeColor="text1"/>
          <w:lang w:val="en-US" w:eastAsia="zh-CN"/>
        </w:rPr>
        <w:t xml:space="preserve"> producer should support a capability to enable an authorized </w:t>
      </w:r>
      <w:proofErr w:type="spellStart"/>
      <w:r w:rsidRPr="00AE5393">
        <w:rPr>
          <w:bCs/>
          <w:color w:val="000000" w:themeColor="text1"/>
          <w:lang w:val="en-US" w:eastAsia="zh-CN"/>
        </w:rPr>
        <w:t>MnS</w:t>
      </w:r>
      <w:proofErr w:type="spellEnd"/>
      <w:r w:rsidRPr="00AE5393">
        <w:rPr>
          <w:bCs/>
          <w:color w:val="000000" w:themeColor="text1"/>
          <w:lang w:val="en-US" w:eastAsia="zh-CN"/>
        </w:rPr>
        <w:t xml:space="preserve"> consumer to request reporting on the supported training robustness capabilities of an ML entity.</w:t>
      </w:r>
    </w:p>
    <w:p w14:paraId="298A7EC3" w14:textId="77777777" w:rsidR="00DC50D0" w:rsidRPr="00AE5393" w:rsidRDefault="00DC50D0" w:rsidP="00DC50D0">
      <w:pPr>
        <w:tabs>
          <w:tab w:val="left" w:pos="2340"/>
        </w:tabs>
        <w:jc w:val="both"/>
        <w:rPr>
          <w:b/>
          <w:color w:val="000000" w:themeColor="text1"/>
          <w:lang w:val="en-US" w:eastAsia="zh-CN"/>
        </w:rPr>
      </w:pPr>
      <w:r w:rsidRPr="00AE5393">
        <w:rPr>
          <w:b/>
          <w:color w:val="000000" w:themeColor="text1"/>
          <w:lang w:val="en-US" w:eastAsia="zh-CN"/>
        </w:rPr>
        <w:t xml:space="preserve">REQ-ML_TRAIN_TRUST-8 </w:t>
      </w:r>
      <w:r w:rsidRPr="00AE5393">
        <w:rPr>
          <w:bCs/>
          <w:color w:val="000000" w:themeColor="text1"/>
          <w:lang w:val="en-US" w:eastAsia="zh-CN"/>
        </w:rPr>
        <w:t xml:space="preserve">The ML training </w:t>
      </w:r>
      <w:proofErr w:type="spellStart"/>
      <w:r w:rsidRPr="00AE5393">
        <w:rPr>
          <w:bCs/>
          <w:color w:val="000000" w:themeColor="text1"/>
          <w:lang w:val="en-US" w:eastAsia="zh-CN"/>
        </w:rPr>
        <w:t>MnS</w:t>
      </w:r>
      <w:proofErr w:type="spellEnd"/>
      <w:r w:rsidRPr="00AE5393">
        <w:rPr>
          <w:bCs/>
          <w:color w:val="000000" w:themeColor="text1"/>
          <w:lang w:val="en-US" w:eastAsia="zh-CN"/>
        </w:rPr>
        <w:t xml:space="preserve"> producer should have a capability to train a specific ML entity using training data with robustness characteristics as defined by the </w:t>
      </w:r>
      <w:proofErr w:type="spellStart"/>
      <w:r w:rsidRPr="00AE5393">
        <w:rPr>
          <w:bCs/>
          <w:color w:val="000000" w:themeColor="text1"/>
          <w:lang w:val="en-US" w:eastAsia="zh-CN"/>
        </w:rPr>
        <w:t>MnS</w:t>
      </w:r>
      <w:proofErr w:type="spellEnd"/>
      <w:r w:rsidRPr="00AE5393">
        <w:rPr>
          <w:bCs/>
          <w:color w:val="000000" w:themeColor="text1"/>
          <w:lang w:val="en-US" w:eastAsia="zh-CN"/>
        </w:rPr>
        <w:t xml:space="preserve"> consumer.</w:t>
      </w:r>
    </w:p>
    <w:p w14:paraId="412DD6CE" w14:textId="77777777" w:rsidR="00DC50D0" w:rsidRPr="00AE5393" w:rsidRDefault="00DC50D0" w:rsidP="00DC50D0">
      <w:pPr>
        <w:tabs>
          <w:tab w:val="left" w:pos="2340"/>
        </w:tabs>
        <w:jc w:val="both"/>
        <w:rPr>
          <w:bCs/>
          <w:color w:val="000000" w:themeColor="text1"/>
          <w:lang w:val="en-US" w:eastAsia="zh-CN"/>
        </w:rPr>
      </w:pPr>
      <w:r w:rsidRPr="00AE5393">
        <w:rPr>
          <w:b/>
          <w:color w:val="000000" w:themeColor="text1"/>
          <w:lang w:val="en-US" w:eastAsia="zh-CN"/>
        </w:rPr>
        <w:t xml:space="preserve">REQ-ML_TRAIN_TRUST-9 </w:t>
      </w:r>
      <w:r w:rsidRPr="00AE5393">
        <w:rPr>
          <w:bCs/>
          <w:color w:val="000000" w:themeColor="text1"/>
          <w:lang w:val="en-US" w:eastAsia="zh-CN"/>
        </w:rPr>
        <w:t xml:space="preserve">The ML training </w:t>
      </w:r>
      <w:proofErr w:type="spellStart"/>
      <w:r w:rsidRPr="00AE5393">
        <w:rPr>
          <w:bCs/>
          <w:color w:val="000000" w:themeColor="text1"/>
          <w:lang w:val="en-US" w:eastAsia="zh-CN"/>
        </w:rPr>
        <w:t>MnS</w:t>
      </w:r>
      <w:proofErr w:type="spellEnd"/>
      <w:r w:rsidRPr="00AE5393">
        <w:rPr>
          <w:bCs/>
          <w:color w:val="000000" w:themeColor="text1"/>
          <w:lang w:val="en-US" w:eastAsia="zh-CN"/>
        </w:rPr>
        <w:t xml:space="preserve"> producer should support a capability to enable an authorized </w:t>
      </w:r>
      <w:proofErr w:type="spellStart"/>
      <w:r w:rsidRPr="00AE5393">
        <w:rPr>
          <w:bCs/>
          <w:color w:val="000000" w:themeColor="text1"/>
          <w:lang w:val="en-US" w:eastAsia="zh-CN"/>
        </w:rPr>
        <w:t>MnS</w:t>
      </w:r>
      <w:proofErr w:type="spellEnd"/>
      <w:r w:rsidRPr="00AE5393">
        <w:rPr>
          <w:bCs/>
          <w:color w:val="000000" w:themeColor="text1"/>
          <w:lang w:val="en-US" w:eastAsia="zh-CN"/>
        </w:rPr>
        <w:t xml:space="preserve"> consumer to define the reporting characteristics related to the training robustness </w:t>
      </w:r>
      <w:del w:id="306" w:author="Ericsson user" w:date="2023-02-17T13:59:00Z">
        <w:r w:rsidRPr="00AE5393" w:rsidDel="00DC50D0">
          <w:rPr>
            <w:bCs/>
            <w:color w:val="000000" w:themeColor="text1"/>
            <w:lang w:val="en-US" w:eastAsia="zh-CN"/>
          </w:rPr>
          <w:delText xml:space="preserve"> </w:delText>
        </w:r>
      </w:del>
      <w:r w:rsidRPr="00AE5393">
        <w:rPr>
          <w:bCs/>
          <w:color w:val="000000" w:themeColor="text1"/>
          <w:lang w:val="en-US" w:eastAsia="zh-CN"/>
        </w:rPr>
        <w:t xml:space="preserve">reports </w:t>
      </w:r>
      <w:del w:id="307" w:author="Ericsson user" w:date="2023-02-17T14:00:00Z">
        <w:r w:rsidRPr="00AE5393" w:rsidDel="00DC50D0">
          <w:rPr>
            <w:bCs/>
            <w:color w:val="000000" w:themeColor="text1"/>
            <w:lang w:val="en-US" w:eastAsia="zh-CN"/>
          </w:rPr>
          <w:delText xml:space="preserve"> </w:delText>
        </w:r>
      </w:del>
      <w:r w:rsidRPr="00AE5393">
        <w:rPr>
          <w:bCs/>
          <w:color w:val="000000" w:themeColor="text1"/>
          <w:lang w:val="en-US" w:eastAsia="zh-CN"/>
        </w:rPr>
        <w:t>of an ML entity.</w:t>
      </w:r>
    </w:p>
    <w:p w14:paraId="1696801E" w14:textId="45F2709C" w:rsidR="00DC50D0" w:rsidRPr="003A1388" w:rsidRDefault="00DC50D0" w:rsidP="00DC50D0">
      <w:pPr>
        <w:tabs>
          <w:tab w:val="left" w:pos="2340"/>
        </w:tabs>
        <w:jc w:val="both"/>
        <w:rPr>
          <w:b/>
          <w:color w:val="000000" w:themeColor="text1"/>
          <w:lang w:val="en-US" w:eastAsia="zh-CN"/>
        </w:rPr>
      </w:pPr>
      <w:r w:rsidRPr="003A1388">
        <w:rPr>
          <w:b/>
          <w:color w:val="000000" w:themeColor="text1"/>
          <w:lang w:val="en-US" w:eastAsia="zh-CN"/>
        </w:rPr>
        <w:lastRenderedPageBreak/>
        <w:t xml:space="preserve">REQ-ML_INF_TRUST-1 </w:t>
      </w:r>
      <w:r w:rsidRPr="003A1388">
        <w:rPr>
          <w:bCs/>
          <w:color w:val="000000" w:themeColor="text1"/>
          <w:lang w:val="en-US" w:eastAsia="zh-CN"/>
        </w:rPr>
        <w:t xml:space="preserve">The </w:t>
      </w:r>
      <w:ins w:id="308" w:author="Ericsson user" w:date="2023-02-17T13:59:00Z">
        <w:r>
          <w:rPr>
            <w:bCs/>
            <w:color w:val="000000" w:themeColor="text1"/>
            <w:lang w:val="en-US" w:eastAsia="zh-CN"/>
          </w:rPr>
          <w:t>producer</w:t>
        </w:r>
      </w:ins>
      <w:del w:id="309" w:author="Ericsson user" w:date="2023-02-17T13:59:00Z">
        <w:r w:rsidRPr="003A1388" w:rsidDel="00DC50D0">
          <w:rPr>
            <w:bCs/>
            <w:color w:val="000000" w:themeColor="text1"/>
            <w:lang w:val="en-US" w:eastAsia="zh-CN"/>
          </w:rPr>
          <w:delText>provider</w:delText>
        </w:r>
      </w:del>
      <w:r w:rsidRPr="003A1388">
        <w:rPr>
          <w:bCs/>
          <w:color w:val="000000" w:themeColor="text1"/>
          <w:lang w:val="en-US" w:eastAsia="zh-CN"/>
        </w:rPr>
        <w:t xml:space="preserve"> of AI/ML inference should have a capability to infer using a specific ML entity rained and tested with </w:t>
      </w:r>
      <w:proofErr w:type="spellStart"/>
      <w:r w:rsidRPr="003A1388">
        <w:rPr>
          <w:bCs/>
          <w:color w:val="000000" w:themeColor="text1"/>
          <w:lang w:val="en-US" w:eastAsia="zh-CN"/>
        </w:rPr>
        <w:t>explainability</w:t>
      </w:r>
      <w:proofErr w:type="spellEnd"/>
      <w:r w:rsidRPr="003A1388">
        <w:rPr>
          <w:bCs/>
          <w:color w:val="000000" w:themeColor="text1"/>
          <w:lang w:val="en-US" w:eastAsia="zh-CN"/>
        </w:rPr>
        <w:t xml:space="preserve"> characteristics as defined by the </w:t>
      </w:r>
      <w:proofErr w:type="spellStart"/>
      <w:r w:rsidRPr="003A1388">
        <w:rPr>
          <w:bCs/>
          <w:color w:val="000000" w:themeColor="text1"/>
          <w:lang w:val="en-US" w:eastAsia="zh-CN"/>
        </w:rPr>
        <w:t>MnS</w:t>
      </w:r>
      <w:proofErr w:type="spellEnd"/>
      <w:r w:rsidRPr="003A1388">
        <w:rPr>
          <w:bCs/>
          <w:color w:val="000000" w:themeColor="text1"/>
          <w:lang w:val="en-US" w:eastAsia="zh-CN"/>
        </w:rPr>
        <w:t xml:space="preserve"> consumer.</w:t>
      </w:r>
    </w:p>
    <w:p w14:paraId="26BDCC3A" w14:textId="0C2089F3" w:rsidR="00DC50D0" w:rsidRPr="003A1388" w:rsidRDefault="00DC50D0" w:rsidP="00DC50D0">
      <w:pPr>
        <w:tabs>
          <w:tab w:val="left" w:pos="2340"/>
        </w:tabs>
        <w:jc w:val="both"/>
        <w:rPr>
          <w:b/>
          <w:color w:val="000000" w:themeColor="text1"/>
          <w:lang w:val="en-US" w:eastAsia="zh-CN"/>
        </w:rPr>
      </w:pPr>
      <w:r w:rsidRPr="003A1388">
        <w:rPr>
          <w:b/>
          <w:color w:val="000000" w:themeColor="text1"/>
          <w:lang w:val="en-US" w:eastAsia="zh-CN"/>
        </w:rPr>
        <w:t xml:space="preserve">REQ-ML_INF_TRUST-2 </w:t>
      </w:r>
      <w:r w:rsidRPr="003A1388">
        <w:rPr>
          <w:bCs/>
          <w:color w:val="000000" w:themeColor="text1"/>
          <w:lang w:val="en-US" w:eastAsia="zh-CN"/>
        </w:rPr>
        <w:t xml:space="preserve">The </w:t>
      </w:r>
      <w:ins w:id="310" w:author="Ericsson user" w:date="2023-02-17T13:59:00Z">
        <w:r>
          <w:rPr>
            <w:bCs/>
            <w:color w:val="000000" w:themeColor="text1"/>
            <w:lang w:val="en-US" w:eastAsia="zh-CN"/>
          </w:rPr>
          <w:t>producer</w:t>
        </w:r>
      </w:ins>
      <w:del w:id="311" w:author="Ericsson user" w:date="2023-02-17T13:59:00Z">
        <w:r w:rsidRPr="003A1388" w:rsidDel="00DC50D0">
          <w:rPr>
            <w:bCs/>
            <w:color w:val="000000" w:themeColor="text1"/>
            <w:lang w:val="en-US" w:eastAsia="zh-CN"/>
          </w:rPr>
          <w:delText>provider</w:delText>
        </w:r>
      </w:del>
      <w:r w:rsidRPr="003A1388">
        <w:rPr>
          <w:bCs/>
          <w:color w:val="000000" w:themeColor="text1"/>
          <w:lang w:val="en-US" w:eastAsia="zh-CN"/>
        </w:rPr>
        <w:t xml:space="preserve"> of AI/ML inference should support a capability for an authorized </w:t>
      </w:r>
      <w:proofErr w:type="spellStart"/>
      <w:r w:rsidRPr="003A1388">
        <w:rPr>
          <w:bCs/>
          <w:color w:val="000000" w:themeColor="text1"/>
          <w:lang w:val="en-US" w:eastAsia="zh-CN"/>
        </w:rPr>
        <w:t>MnS</w:t>
      </w:r>
      <w:proofErr w:type="spellEnd"/>
      <w:r w:rsidRPr="003A1388">
        <w:rPr>
          <w:bCs/>
          <w:color w:val="000000" w:themeColor="text1"/>
          <w:lang w:val="en-US" w:eastAsia="zh-CN"/>
        </w:rPr>
        <w:t xml:space="preserve"> consumer to define the reporting characteristics related to the inference </w:t>
      </w:r>
      <w:proofErr w:type="spellStart"/>
      <w:r w:rsidRPr="003A1388">
        <w:rPr>
          <w:bCs/>
          <w:color w:val="000000" w:themeColor="text1"/>
          <w:lang w:val="en-US" w:eastAsia="zh-CN"/>
        </w:rPr>
        <w:t>explainability</w:t>
      </w:r>
      <w:proofErr w:type="spellEnd"/>
      <w:r w:rsidRPr="003A1388">
        <w:rPr>
          <w:bCs/>
          <w:color w:val="000000" w:themeColor="text1"/>
          <w:lang w:val="en-US" w:eastAsia="zh-CN"/>
        </w:rPr>
        <w:t xml:space="preserve"> reports of an ML entity.</w:t>
      </w:r>
      <w:r w:rsidRPr="003A1388">
        <w:rPr>
          <w:b/>
          <w:color w:val="000000" w:themeColor="text1"/>
          <w:lang w:val="en-US" w:eastAsia="zh-CN"/>
        </w:rPr>
        <w:t xml:space="preserve"> </w:t>
      </w:r>
    </w:p>
    <w:p w14:paraId="5A5091EE" w14:textId="485D7C0D" w:rsidR="00DC50D0" w:rsidRPr="003A1388" w:rsidRDefault="00DC50D0" w:rsidP="00DC50D0">
      <w:pPr>
        <w:tabs>
          <w:tab w:val="left" w:pos="2340"/>
        </w:tabs>
        <w:jc w:val="both"/>
        <w:rPr>
          <w:b/>
          <w:color w:val="000000" w:themeColor="text1"/>
          <w:lang w:val="en-US" w:eastAsia="zh-CN"/>
        </w:rPr>
      </w:pPr>
      <w:r w:rsidRPr="003A1388">
        <w:rPr>
          <w:b/>
          <w:color w:val="000000" w:themeColor="text1"/>
          <w:lang w:val="en-US" w:eastAsia="zh-CN"/>
        </w:rPr>
        <w:t xml:space="preserve">REQ-ML_INF_TRUST-3 </w:t>
      </w:r>
      <w:r w:rsidRPr="003A1388">
        <w:rPr>
          <w:bCs/>
          <w:color w:val="000000" w:themeColor="text1"/>
          <w:lang w:val="en-US" w:eastAsia="zh-CN"/>
        </w:rPr>
        <w:t xml:space="preserve">The </w:t>
      </w:r>
      <w:ins w:id="312" w:author="Ericsson user" w:date="2023-02-17T13:59:00Z">
        <w:r>
          <w:rPr>
            <w:bCs/>
            <w:color w:val="000000" w:themeColor="text1"/>
            <w:lang w:val="en-US" w:eastAsia="zh-CN"/>
          </w:rPr>
          <w:t>producer</w:t>
        </w:r>
      </w:ins>
      <w:del w:id="313" w:author="Ericsson user" w:date="2023-02-17T13:59:00Z">
        <w:r w:rsidRPr="003A1388" w:rsidDel="00DC50D0">
          <w:rPr>
            <w:bCs/>
            <w:color w:val="000000" w:themeColor="text1"/>
            <w:lang w:val="en-US" w:eastAsia="zh-CN"/>
          </w:rPr>
          <w:delText>provider</w:delText>
        </w:r>
      </w:del>
      <w:r w:rsidRPr="003A1388">
        <w:rPr>
          <w:bCs/>
          <w:color w:val="000000" w:themeColor="text1"/>
          <w:lang w:val="en-US" w:eastAsia="zh-CN"/>
        </w:rPr>
        <w:t xml:space="preserve"> of AI/ML inference should have a capability to infer using a specific ML entity trained and tested with fairness characteristics as defined by the </w:t>
      </w:r>
      <w:proofErr w:type="spellStart"/>
      <w:r w:rsidRPr="003A1388">
        <w:rPr>
          <w:bCs/>
          <w:color w:val="000000" w:themeColor="text1"/>
          <w:lang w:val="en-US" w:eastAsia="zh-CN"/>
        </w:rPr>
        <w:t>MnS</w:t>
      </w:r>
      <w:proofErr w:type="spellEnd"/>
      <w:r w:rsidRPr="003A1388">
        <w:rPr>
          <w:bCs/>
          <w:color w:val="000000" w:themeColor="text1"/>
          <w:lang w:val="en-US" w:eastAsia="zh-CN"/>
        </w:rPr>
        <w:t xml:space="preserve"> consumer.</w:t>
      </w:r>
    </w:p>
    <w:p w14:paraId="5FFB2E87" w14:textId="1508F888" w:rsidR="00DC50D0" w:rsidRPr="003A1388" w:rsidRDefault="00DC50D0" w:rsidP="00DC50D0">
      <w:pPr>
        <w:tabs>
          <w:tab w:val="left" w:pos="2340"/>
        </w:tabs>
        <w:jc w:val="both"/>
        <w:rPr>
          <w:b/>
          <w:color w:val="000000" w:themeColor="text1"/>
          <w:lang w:val="en-US" w:eastAsia="zh-CN"/>
        </w:rPr>
      </w:pPr>
      <w:r w:rsidRPr="003A1388">
        <w:rPr>
          <w:b/>
          <w:color w:val="000000" w:themeColor="text1"/>
          <w:lang w:val="en-US" w:eastAsia="zh-CN"/>
        </w:rPr>
        <w:t xml:space="preserve">REQ-ML_INF_TRUST-4 </w:t>
      </w:r>
      <w:r w:rsidRPr="003A1388">
        <w:rPr>
          <w:bCs/>
          <w:color w:val="000000" w:themeColor="text1"/>
          <w:lang w:val="en-US" w:eastAsia="zh-CN"/>
        </w:rPr>
        <w:t xml:space="preserve">The </w:t>
      </w:r>
      <w:ins w:id="314" w:author="Ericsson user" w:date="2023-02-17T13:59:00Z">
        <w:r>
          <w:rPr>
            <w:bCs/>
            <w:color w:val="000000" w:themeColor="text1"/>
            <w:lang w:val="en-US" w:eastAsia="zh-CN"/>
          </w:rPr>
          <w:t>producer</w:t>
        </w:r>
      </w:ins>
      <w:del w:id="315" w:author="Ericsson user" w:date="2023-02-17T13:59:00Z">
        <w:r w:rsidRPr="003A1388" w:rsidDel="00DC50D0">
          <w:rPr>
            <w:bCs/>
            <w:color w:val="000000" w:themeColor="text1"/>
            <w:lang w:val="en-US" w:eastAsia="zh-CN"/>
          </w:rPr>
          <w:delText>provider</w:delText>
        </w:r>
      </w:del>
      <w:r w:rsidRPr="003A1388">
        <w:rPr>
          <w:bCs/>
          <w:color w:val="000000" w:themeColor="text1"/>
          <w:lang w:val="en-US" w:eastAsia="zh-CN"/>
        </w:rPr>
        <w:t xml:space="preserve"> of AI/ML inference should support a capability for an authorized </w:t>
      </w:r>
      <w:proofErr w:type="spellStart"/>
      <w:r w:rsidRPr="003A1388">
        <w:rPr>
          <w:bCs/>
          <w:color w:val="000000" w:themeColor="text1"/>
          <w:lang w:val="en-US" w:eastAsia="zh-CN"/>
        </w:rPr>
        <w:t>MnS</w:t>
      </w:r>
      <w:proofErr w:type="spellEnd"/>
      <w:r w:rsidRPr="003A1388">
        <w:rPr>
          <w:bCs/>
          <w:color w:val="000000" w:themeColor="text1"/>
          <w:lang w:val="en-US" w:eastAsia="zh-CN"/>
        </w:rPr>
        <w:t xml:space="preserve"> consumer to define the reporting characteristics related to the inference fairness reports of an ML entity.</w:t>
      </w:r>
      <w:r w:rsidRPr="003A1388">
        <w:rPr>
          <w:b/>
          <w:color w:val="000000" w:themeColor="text1"/>
          <w:lang w:val="en-US" w:eastAsia="zh-CN"/>
        </w:rPr>
        <w:t xml:space="preserve">  </w:t>
      </w:r>
    </w:p>
    <w:p w14:paraId="4234CD6E" w14:textId="42B84837" w:rsidR="00DC50D0" w:rsidRPr="003A1388" w:rsidRDefault="00DC50D0" w:rsidP="00DC50D0">
      <w:pPr>
        <w:tabs>
          <w:tab w:val="left" w:pos="2340"/>
        </w:tabs>
        <w:jc w:val="both"/>
        <w:rPr>
          <w:b/>
          <w:color w:val="000000" w:themeColor="text1"/>
          <w:lang w:val="en-US" w:eastAsia="zh-CN"/>
        </w:rPr>
      </w:pPr>
      <w:r w:rsidRPr="003A1388">
        <w:rPr>
          <w:b/>
          <w:color w:val="000000" w:themeColor="text1"/>
          <w:lang w:val="en-US" w:eastAsia="zh-CN"/>
        </w:rPr>
        <w:t xml:space="preserve">REQ-ML_INF_TRUST-5 </w:t>
      </w:r>
      <w:r w:rsidRPr="003A1388">
        <w:rPr>
          <w:bCs/>
          <w:color w:val="000000" w:themeColor="text1"/>
          <w:lang w:val="en-US" w:eastAsia="zh-CN"/>
        </w:rPr>
        <w:t xml:space="preserve">The </w:t>
      </w:r>
      <w:ins w:id="316" w:author="Ericsson user" w:date="2023-02-17T13:59:00Z">
        <w:r>
          <w:rPr>
            <w:bCs/>
            <w:color w:val="000000" w:themeColor="text1"/>
            <w:lang w:val="en-US" w:eastAsia="zh-CN"/>
          </w:rPr>
          <w:t>producer</w:t>
        </w:r>
      </w:ins>
      <w:del w:id="317" w:author="Ericsson user" w:date="2023-02-17T13:59:00Z">
        <w:r w:rsidRPr="003A1388" w:rsidDel="00DC50D0">
          <w:rPr>
            <w:bCs/>
            <w:color w:val="000000" w:themeColor="text1"/>
            <w:lang w:val="en-US" w:eastAsia="zh-CN"/>
          </w:rPr>
          <w:delText>provider</w:delText>
        </w:r>
      </w:del>
      <w:r w:rsidRPr="003A1388">
        <w:rPr>
          <w:bCs/>
          <w:color w:val="000000" w:themeColor="text1"/>
          <w:lang w:val="en-US" w:eastAsia="zh-CN"/>
        </w:rPr>
        <w:t xml:space="preserve"> of AI/ML inference should have a capability to infer using a specific ML entity trained and tested with robustness characteristics as defined by the </w:t>
      </w:r>
      <w:proofErr w:type="spellStart"/>
      <w:r w:rsidRPr="003A1388">
        <w:rPr>
          <w:bCs/>
          <w:color w:val="000000" w:themeColor="text1"/>
          <w:lang w:val="en-US" w:eastAsia="zh-CN"/>
        </w:rPr>
        <w:t>MnS</w:t>
      </w:r>
      <w:proofErr w:type="spellEnd"/>
      <w:r w:rsidRPr="003A1388">
        <w:rPr>
          <w:bCs/>
          <w:color w:val="000000" w:themeColor="text1"/>
          <w:lang w:val="en-US" w:eastAsia="zh-CN"/>
        </w:rPr>
        <w:t xml:space="preserve"> consumer.</w:t>
      </w:r>
    </w:p>
    <w:p w14:paraId="7EB9CD5F" w14:textId="289B2C9C" w:rsidR="00DC50D0" w:rsidRPr="0098713D" w:rsidRDefault="00DC50D0" w:rsidP="00DC50D0">
      <w:pPr>
        <w:tabs>
          <w:tab w:val="left" w:pos="2340"/>
        </w:tabs>
        <w:jc w:val="both"/>
        <w:rPr>
          <w:b/>
          <w:color w:val="000000" w:themeColor="text1"/>
          <w:lang w:val="en-US" w:eastAsia="zh-CN"/>
        </w:rPr>
      </w:pPr>
      <w:r w:rsidRPr="003A1388">
        <w:rPr>
          <w:b/>
          <w:color w:val="000000" w:themeColor="text1"/>
          <w:lang w:val="en-US" w:eastAsia="zh-CN"/>
        </w:rPr>
        <w:t xml:space="preserve">REQ-ML_INF_TRUST-6 </w:t>
      </w:r>
      <w:r w:rsidRPr="003A1388">
        <w:rPr>
          <w:bCs/>
          <w:color w:val="000000" w:themeColor="text1"/>
          <w:lang w:val="en-US" w:eastAsia="zh-CN"/>
        </w:rPr>
        <w:t xml:space="preserve">The </w:t>
      </w:r>
      <w:ins w:id="318" w:author="Ericsson user" w:date="2023-02-17T13:58:00Z">
        <w:r>
          <w:rPr>
            <w:bCs/>
            <w:color w:val="000000" w:themeColor="text1"/>
            <w:lang w:val="en-US" w:eastAsia="zh-CN"/>
          </w:rPr>
          <w:t>producer</w:t>
        </w:r>
      </w:ins>
      <w:ins w:id="319" w:author="Ericsson user" w:date="2023-02-17T13:59:00Z">
        <w:r>
          <w:rPr>
            <w:bCs/>
            <w:color w:val="000000" w:themeColor="text1"/>
            <w:lang w:val="en-US" w:eastAsia="zh-CN"/>
          </w:rPr>
          <w:t xml:space="preserve"> </w:t>
        </w:r>
      </w:ins>
      <w:del w:id="320" w:author="Ericsson user" w:date="2023-02-17T13:58:00Z">
        <w:r w:rsidRPr="003A1388" w:rsidDel="00DC50D0">
          <w:rPr>
            <w:bCs/>
            <w:color w:val="000000" w:themeColor="text1"/>
            <w:lang w:val="en-US" w:eastAsia="zh-CN"/>
          </w:rPr>
          <w:delText xml:space="preserve">provider </w:delText>
        </w:r>
      </w:del>
      <w:r w:rsidRPr="003A1388">
        <w:rPr>
          <w:bCs/>
          <w:color w:val="000000" w:themeColor="text1"/>
          <w:lang w:val="en-US" w:eastAsia="zh-CN"/>
        </w:rPr>
        <w:t xml:space="preserve">of AI/ML inference should support a capability for an authorized </w:t>
      </w:r>
      <w:proofErr w:type="spellStart"/>
      <w:r w:rsidRPr="003A1388">
        <w:rPr>
          <w:bCs/>
          <w:color w:val="000000" w:themeColor="text1"/>
          <w:lang w:val="en-US" w:eastAsia="zh-CN"/>
        </w:rPr>
        <w:t>MnS</w:t>
      </w:r>
      <w:proofErr w:type="spellEnd"/>
      <w:r w:rsidRPr="003A1388">
        <w:rPr>
          <w:bCs/>
          <w:color w:val="000000" w:themeColor="text1"/>
          <w:lang w:val="en-US" w:eastAsia="zh-CN"/>
        </w:rPr>
        <w:t xml:space="preserve"> consumer to define the reporting characteristics related to the inference robustness reports of an ML entity.</w:t>
      </w:r>
      <w:r w:rsidRPr="003A1388">
        <w:rPr>
          <w:b/>
          <w:color w:val="000000" w:themeColor="text1"/>
          <w:lang w:val="en-US" w:eastAsia="zh-CN"/>
        </w:rPr>
        <w:t xml:space="preserve"> </w:t>
      </w:r>
    </w:p>
    <w:p w14:paraId="2CD0E166" w14:textId="77777777" w:rsidR="00DC50D0" w:rsidRPr="00C444E2" w:rsidRDefault="00DC50D0" w:rsidP="00DC50D0">
      <w:pPr>
        <w:jc w:val="both"/>
        <w:rPr>
          <w:lang w:eastAsia="zh-CN"/>
        </w:rPr>
      </w:pPr>
    </w:p>
    <w:p w14:paraId="6463D5C7" w14:textId="77777777" w:rsidR="00DC50D0" w:rsidRDefault="00DC50D0" w:rsidP="00DC50D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B1CE2" w14:textId="77777777" w:rsidR="00B20ED5" w:rsidRDefault="00B20ED5">
      <w:r>
        <w:separator/>
      </w:r>
    </w:p>
  </w:endnote>
  <w:endnote w:type="continuationSeparator" w:id="0">
    <w:p w14:paraId="14E3D528" w14:textId="77777777" w:rsidR="00B20ED5" w:rsidRDefault="00B20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Arial"/>
    <w:charset w:val="00"/>
    <w:family w:val="swiss"/>
    <w:pitch w:val="variable"/>
    <w:sig w:usb0="A00002FF" w:usb1="700078FB" w:usb2="00010000"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7E3C4" w14:textId="77777777" w:rsidR="00B20ED5" w:rsidRDefault="00B20ED5">
      <w:r>
        <w:separator/>
      </w:r>
    </w:p>
  </w:footnote>
  <w:footnote w:type="continuationSeparator" w:id="0">
    <w:p w14:paraId="200B8080" w14:textId="77777777" w:rsidR="00B20ED5" w:rsidRDefault="00B20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5641F"/>
    <w:multiLevelType w:val="hybridMultilevel"/>
    <w:tmpl w:val="7D88390E"/>
    <w:lvl w:ilvl="0" w:tplc="0409000F">
      <w:start w:val="1"/>
      <w:numFmt w:val="decimal"/>
      <w:lvlText w:val="%1."/>
      <w:lvlJc w:val="left"/>
      <w:pPr>
        <w:ind w:left="820" w:hanging="360"/>
      </w:pPr>
      <w:rPr>
        <w:rFonts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1" w15:restartNumberingAfterBreak="0">
    <w:nsid w:val="13073A0E"/>
    <w:multiLevelType w:val="hybridMultilevel"/>
    <w:tmpl w:val="B34055C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7EAB3340"/>
    <w:multiLevelType w:val="hybridMultilevel"/>
    <w:tmpl w:val="A9B4EBE8"/>
    <w:lvl w:ilvl="0" w:tplc="575E0D6E">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40015418">
    <w:abstractNumId w:val="1"/>
  </w:num>
  <w:num w:numId="2" w16cid:durableId="1137992303">
    <w:abstractNumId w:val="0"/>
  </w:num>
  <w:num w:numId="3" w16cid:durableId="26098795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Cintia Rosa">
    <w15:presenceInfo w15:providerId="AD" w15:userId="S::cintia.rosa@ericsson.com::1ad542da-e1f0-4dfa-83d5-1aff4588eb23"/>
  </w15:person>
  <w15:person w15:author="Ericsson user 50">
    <w15:presenceInfo w15:providerId="None" w15:userId="Ericsson user 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26"/>
    <w:rsid w:val="0001741A"/>
    <w:rsid w:val="00022E4A"/>
    <w:rsid w:val="000A15FD"/>
    <w:rsid w:val="000A3260"/>
    <w:rsid w:val="000A6394"/>
    <w:rsid w:val="000B0A6D"/>
    <w:rsid w:val="000B7A8D"/>
    <w:rsid w:val="000B7FED"/>
    <w:rsid w:val="000C038A"/>
    <w:rsid w:val="000C6598"/>
    <w:rsid w:val="000D44B3"/>
    <w:rsid w:val="000E014D"/>
    <w:rsid w:val="001414EA"/>
    <w:rsid w:val="00141FDE"/>
    <w:rsid w:val="00145D43"/>
    <w:rsid w:val="00156C43"/>
    <w:rsid w:val="00187524"/>
    <w:rsid w:val="00192C46"/>
    <w:rsid w:val="001A08B3"/>
    <w:rsid w:val="001A7B60"/>
    <w:rsid w:val="001B35DB"/>
    <w:rsid w:val="001B52F0"/>
    <w:rsid w:val="001B7A65"/>
    <w:rsid w:val="001C1D50"/>
    <w:rsid w:val="001E41F3"/>
    <w:rsid w:val="001E7E71"/>
    <w:rsid w:val="001F1FBD"/>
    <w:rsid w:val="001F4398"/>
    <w:rsid w:val="00205E65"/>
    <w:rsid w:val="00220201"/>
    <w:rsid w:val="0026004D"/>
    <w:rsid w:val="002640DD"/>
    <w:rsid w:val="00266D71"/>
    <w:rsid w:val="00275D12"/>
    <w:rsid w:val="00284FEB"/>
    <w:rsid w:val="00285979"/>
    <w:rsid w:val="002860C4"/>
    <w:rsid w:val="00297368"/>
    <w:rsid w:val="002B5741"/>
    <w:rsid w:val="002E472E"/>
    <w:rsid w:val="002F0A64"/>
    <w:rsid w:val="002F1D86"/>
    <w:rsid w:val="00305409"/>
    <w:rsid w:val="003205F8"/>
    <w:rsid w:val="0032467D"/>
    <w:rsid w:val="00324C8B"/>
    <w:rsid w:val="0034108E"/>
    <w:rsid w:val="00343D13"/>
    <w:rsid w:val="00347F73"/>
    <w:rsid w:val="00350960"/>
    <w:rsid w:val="003609EF"/>
    <w:rsid w:val="00360DAC"/>
    <w:rsid w:val="0036231A"/>
    <w:rsid w:val="003665FB"/>
    <w:rsid w:val="00374DD4"/>
    <w:rsid w:val="00380531"/>
    <w:rsid w:val="003920AF"/>
    <w:rsid w:val="003A68FA"/>
    <w:rsid w:val="003C75EC"/>
    <w:rsid w:val="003D6A30"/>
    <w:rsid w:val="003E1A36"/>
    <w:rsid w:val="00410371"/>
    <w:rsid w:val="004242F1"/>
    <w:rsid w:val="00435986"/>
    <w:rsid w:val="00493AC7"/>
    <w:rsid w:val="004A423A"/>
    <w:rsid w:val="004A52C6"/>
    <w:rsid w:val="004A7142"/>
    <w:rsid w:val="004B75B7"/>
    <w:rsid w:val="004F6FDE"/>
    <w:rsid w:val="005009D9"/>
    <w:rsid w:val="0050507F"/>
    <w:rsid w:val="0051580D"/>
    <w:rsid w:val="00547111"/>
    <w:rsid w:val="00547359"/>
    <w:rsid w:val="00592D74"/>
    <w:rsid w:val="005A3EFC"/>
    <w:rsid w:val="005C4515"/>
    <w:rsid w:val="005D16EE"/>
    <w:rsid w:val="005E194D"/>
    <w:rsid w:val="005E2C44"/>
    <w:rsid w:val="005F09D6"/>
    <w:rsid w:val="005F125C"/>
    <w:rsid w:val="00621188"/>
    <w:rsid w:val="006257ED"/>
    <w:rsid w:val="00653763"/>
    <w:rsid w:val="00665C47"/>
    <w:rsid w:val="00695808"/>
    <w:rsid w:val="006B46FB"/>
    <w:rsid w:val="006C1374"/>
    <w:rsid w:val="006E21FB"/>
    <w:rsid w:val="006E3B66"/>
    <w:rsid w:val="006F6243"/>
    <w:rsid w:val="00746AD6"/>
    <w:rsid w:val="00753903"/>
    <w:rsid w:val="00755C95"/>
    <w:rsid w:val="00766E5F"/>
    <w:rsid w:val="007717B8"/>
    <w:rsid w:val="00772D29"/>
    <w:rsid w:val="0077368F"/>
    <w:rsid w:val="00792342"/>
    <w:rsid w:val="007977A8"/>
    <w:rsid w:val="007B512A"/>
    <w:rsid w:val="007B7C0C"/>
    <w:rsid w:val="007C2097"/>
    <w:rsid w:val="007D6A07"/>
    <w:rsid w:val="007F7259"/>
    <w:rsid w:val="008040A8"/>
    <w:rsid w:val="008279FA"/>
    <w:rsid w:val="00847A11"/>
    <w:rsid w:val="008626E7"/>
    <w:rsid w:val="00865EB2"/>
    <w:rsid w:val="00870EE7"/>
    <w:rsid w:val="008863B9"/>
    <w:rsid w:val="0089371B"/>
    <w:rsid w:val="008A45A6"/>
    <w:rsid w:val="008F3789"/>
    <w:rsid w:val="008F686C"/>
    <w:rsid w:val="00913F3A"/>
    <w:rsid w:val="009148DE"/>
    <w:rsid w:val="00931C89"/>
    <w:rsid w:val="00941E30"/>
    <w:rsid w:val="0095085A"/>
    <w:rsid w:val="00974758"/>
    <w:rsid w:val="009777D9"/>
    <w:rsid w:val="00985654"/>
    <w:rsid w:val="00991B88"/>
    <w:rsid w:val="00996BDD"/>
    <w:rsid w:val="009A5753"/>
    <w:rsid w:val="009A579D"/>
    <w:rsid w:val="009A5C54"/>
    <w:rsid w:val="009E02C7"/>
    <w:rsid w:val="009E3297"/>
    <w:rsid w:val="009F2B87"/>
    <w:rsid w:val="009F734F"/>
    <w:rsid w:val="00A246B6"/>
    <w:rsid w:val="00A27069"/>
    <w:rsid w:val="00A47E70"/>
    <w:rsid w:val="00A50CF0"/>
    <w:rsid w:val="00A6050C"/>
    <w:rsid w:val="00A7671C"/>
    <w:rsid w:val="00A84396"/>
    <w:rsid w:val="00A93251"/>
    <w:rsid w:val="00AA2CBC"/>
    <w:rsid w:val="00AA41F5"/>
    <w:rsid w:val="00AA6BA4"/>
    <w:rsid w:val="00AB644B"/>
    <w:rsid w:val="00AC5820"/>
    <w:rsid w:val="00AD1CD8"/>
    <w:rsid w:val="00B1516D"/>
    <w:rsid w:val="00B20ED5"/>
    <w:rsid w:val="00B2218B"/>
    <w:rsid w:val="00B258BB"/>
    <w:rsid w:val="00B25AFE"/>
    <w:rsid w:val="00B32D2D"/>
    <w:rsid w:val="00B537BC"/>
    <w:rsid w:val="00B67B97"/>
    <w:rsid w:val="00B968C8"/>
    <w:rsid w:val="00BA3EC5"/>
    <w:rsid w:val="00BA51D9"/>
    <w:rsid w:val="00BB5DFC"/>
    <w:rsid w:val="00BD279D"/>
    <w:rsid w:val="00BD6BB8"/>
    <w:rsid w:val="00BF0F89"/>
    <w:rsid w:val="00BF2AC3"/>
    <w:rsid w:val="00C12C91"/>
    <w:rsid w:val="00C1635C"/>
    <w:rsid w:val="00C2235A"/>
    <w:rsid w:val="00C422D4"/>
    <w:rsid w:val="00C66BA2"/>
    <w:rsid w:val="00C67BD7"/>
    <w:rsid w:val="00C816B2"/>
    <w:rsid w:val="00C95985"/>
    <w:rsid w:val="00CA5622"/>
    <w:rsid w:val="00CA576F"/>
    <w:rsid w:val="00CB0AD6"/>
    <w:rsid w:val="00CB1E17"/>
    <w:rsid w:val="00CC5026"/>
    <w:rsid w:val="00CC68D0"/>
    <w:rsid w:val="00CD626F"/>
    <w:rsid w:val="00CE3D2C"/>
    <w:rsid w:val="00D03F9A"/>
    <w:rsid w:val="00D06D51"/>
    <w:rsid w:val="00D14852"/>
    <w:rsid w:val="00D24991"/>
    <w:rsid w:val="00D45FA3"/>
    <w:rsid w:val="00D50255"/>
    <w:rsid w:val="00D619B9"/>
    <w:rsid w:val="00D66520"/>
    <w:rsid w:val="00D764AA"/>
    <w:rsid w:val="00D76761"/>
    <w:rsid w:val="00DB1DDB"/>
    <w:rsid w:val="00DB2323"/>
    <w:rsid w:val="00DC50D0"/>
    <w:rsid w:val="00DE34CF"/>
    <w:rsid w:val="00E13F3D"/>
    <w:rsid w:val="00E232D8"/>
    <w:rsid w:val="00E34898"/>
    <w:rsid w:val="00E6359E"/>
    <w:rsid w:val="00E82B45"/>
    <w:rsid w:val="00E925D4"/>
    <w:rsid w:val="00EB09B7"/>
    <w:rsid w:val="00EC74BB"/>
    <w:rsid w:val="00EE7D7C"/>
    <w:rsid w:val="00F15127"/>
    <w:rsid w:val="00F25D98"/>
    <w:rsid w:val="00F300FB"/>
    <w:rsid w:val="00F34D69"/>
    <w:rsid w:val="00F41CC6"/>
    <w:rsid w:val="00F51B22"/>
    <w:rsid w:val="00FA2FC8"/>
    <w:rsid w:val="00FA3D2B"/>
    <w:rsid w:val="00FB6386"/>
    <w:rsid w:val="00FC533C"/>
    <w:rsid w:val="00FE427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4A423A"/>
    <w:rPr>
      <w:rFonts w:ascii="Times New Roman" w:hAnsi="Times New Roman"/>
      <w:lang w:val="en-GB" w:eastAsia="en-US"/>
    </w:rPr>
  </w:style>
  <w:style w:type="character" w:customStyle="1" w:styleId="TALChar">
    <w:name w:val="TAL Char"/>
    <w:link w:val="TAL"/>
    <w:qFormat/>
    <w:rsid w:val="00766E5F"/>
    <w:rPr>
      <w:rFonts w:ascii="Arial" w:hAnsi="Arial"/>
      <w:sz w:val="18"/>
      <w:lang w:val="en-GB" w:eastAsia="en-US"/>
    </w:rPr>
  </w:style>
  <w:style w:type="character" w:customStyle="1" w:styleId="TAHChar">
    <w:name w:val="TAH Char"/>
    <w:link w:val="TAH"/>
    <w:rsid w:val="00766E5F"/>
    <w:rPr>
      <w:rFonts w:ascii="Arial" w:hAnsi="Arial"/>
      <w:b/>
      <w:sz w:val="18"/>
      <w:lang w:val="en-GB" w:eastAsia="en-US"/>
    </w:rPr>
  </w:style>
  <w:style w:type="character" w:customStyle="1" w:styleId="THChar">
    <w:name w:val="TH Char"/>
    <w:link w:val="TH"/>
    <w:qFormat/>
    <w:rsid w:val="00766E5F"/>
    <w:rPr>
      <w:rFonts w:ascii="Arial" w:hAnsi="Arial"/>
      <w:b/>
      <w:lang w:val="en-GB" w:eastAsia="en-US"/>
    </w:rPr>
  </w:style>
  <w:style w:type="character" w:customStyle="1" w:styleId="B1Char">
    <w:name w:val="B1 Char"/>
    <w:link w:val="B1"/>
    <w:qFormat/>
    <w:rsid w:val="00766E5F"/>
    <w:rPr>
      <w:rFonts w:ascii="Times New Roman" w:hAnsi="Times New Roman"/>
      <w:lang w:val="en-GB" w:eastAsia="en-US"/>
    </w:rPr>
  </w:style>
  <w:style w:type="paragraph" w:styleId="ListParagraph">
    <w:name w:val="List Paragraph"/>
    <w:basedOn w:val="Normal"/>
    <w:link w:val="ListParagraphChar"/>
    <w:uiPriority w:val="34"/>
    <w:qFormat/>
    <w:rsid w:val="0095085A"/>
    <w:pPr>
      <w:ind w:firstLineChars="200" w:firstLine="420"/>
    </w:pPr>
    <w:rPr>
      <w:rFonts w:eastAsia="SimSun"/>
    </w:rPr>
  </w:style>
  <w:style w:type="character" w:customStyle="1" w:styleId="NOZchn">
    <w:name w:val="NO Zchn"/>
    <w:link w:val="NO"/>
    <w:rsid w:val="00F15127"/>
    <w:rPr>
      <w:rFonts w:ascii="Times New Roman" w:hAnsi="Times New Roman"/>
      <w:lang w:val="en-GB" w:eastAsia="en-US"/>
    </w:rPr>
  </w:style>
  <w:style w:type="character" w:customStyle="1" w:styleId="normaltextrun">
    <w:name w:val="normaltextrun"/>
    <w:basedOn w:val="DefaultParagraphFont"/>
    <w:rsid w:val="00F15127"/>
  </w:style>
  <w:style w:type="paragraph" w:customStyle="1" w:styleId="Reference">
    <w:name w:val="Reference"/>
    <w:basedOn w:val="Normal"/>
    <w:rsid w:val="00B537BC"/>
    <w:pPr>
      <w:tabs>
        <w:tab w:val="left" w:pos="851"/>
      </w:tabs>
      <w:ind w:left="851" w:hanging="851"/>
    </w:pPr>
    <w:rPr>
      <w:rFonts w:eastAsia="SimSun"/>
    </w:rPr>
  </w:style>
  <w:style w:type="character" w:customStyle="1" w:styleId="ListParagraphChar">
    <w:name w:val="List Paragraph Char"/>
    <w:link w:val="ListParagraph"/>
    <w:uiPriority w:val="34"/>
    <w:locked/>
    <w:rsid w:val="00B537BC"/>
    <w:rPr>
      <w:rFonts w:ascii="Times New Roman" w:eastAsia="SimSun" w:hAnsi="Times New Roman"/>
      <w:lang w:val="en-GB" w:eastAsia="en-US"/>
    </w:rPr>
  </w:style>
  <w:style w:type="character" w:customStyle="1" w:styleId="CommentTextChar">
    <w:name w:val="Comment Text Char"/>
    <w:link w:val="CommentText"/>
    <w:rsid w:val="00BF2AC3"/>
    <w:rPr>
      <w:rFonts w:ascii="Times New Roman" w:hAnsi="Times New Roman"/>
      <w:lang w:val="en-GB" w:eastAsia="en-US"/>
    </w:rPr>
  </w:style>
  <w:style w:type="paragraph" w:customStyle="1" w:styleId="PlantUML">
    <w:name w:val="PlantUML"/>
    <w:basedOn w:val="Normal"/>
    <w:link w:val="PlantUMLChar"/>
    <w:rsid w:val="00C422D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color w:val="008000"/>
      <w:sz w:val="18"/>
    </w:rPr>
  </w:style>
  <w:style w:type="character" w:customStyle="1" w:styleId="PlantUMLChar">
    <w:name w:val="PlantUML Char"/>
    <w:link w:val="PlantUML"/>
    <w:rsid w:val="00C422D4"/>
    <w:rPr>
      <w:rFonts w:ascii="Courier New" w:hAnsi="Courier New" w:cs="Courier New"/>
      <w:color w:val="008000"/>
      <w:sz w:val="18"/>
      <w:shd w:val="clear" w:color="auto" w:fill="BAFDBA"/>
      <w:lang w:val="en-GB" w:eastAsia="en-US"/>
    </w:rPr>
  </w:style>
  <w:style w:type="paragraph" w:customStyle="1" w:styleId="PlantUMLImg">
    <w:name w:val="PlantUMLImg"/>
    <w:basedOn w:val="Normal"/>
    <w:link w:val="PlantUMLImgChar"/>
    <w:rsid w:val="00C422D4"/>
    <w:rPr>
      <w:rFonts w:cs="Courier New"/>
      <w:color w:val="008000"/>
      <w:sz w:val="18"/>
    </w:rPr>
  </w:style>
  <w:style w:type="character" w:customStyle="1" w:styleId="PlantUMLImgChar">
    <w:name w:val="PlantUMLImg Char"/>
    <w:link w:val="PlantUMLImg"/>
    <w:rsid w:val="00C422D4"/>
    <w:rPr>
      <w:rFonts w:ascii="Times New Roman" w:hAnsi="Times New Roman" w:cs="Courier New"/>
      <w:color w:val="008000"/>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64628253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3.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057EE-B660-44E0-92C3-92BD4CC9A2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D7580B-B934-46B1-BC74-891172AE9906}">
  <ds:schemaRefs>
    <ds:schemaRef ds:uri="Microsoft.SharePoint.Taxonomy.ContentTypeSync"/>
  </ds:schemaRefs>
</ds:datastoreItem>
</file>

<file path=customXml/itemProps3.xml><?xml version="1.0" encoding="utf-8"?>
<ds:datastoreItem xmlns:ds="http://schemas.openxmlformats.org/officeDocument/2006/customXml" ds:itemID="{6C80B689-E3B7-4744-A30B-1060B2EAE611}">
  <ds:schemaRefs>
    <ds:schemaRef ds:uri="http://schemas.microsoft.com/sharepoint/v3/contenttype/forms"/>
  </ds:schemaRefs>
</ds:datastoreItem>
</file>

<file path=customXml/itemProps4.xml><?xml version="1.0" encoding="utf-8"?>
<ds:datastoreItem xmlns:ds="http://schemas.openxmlformats.org/officeDocument/2006/customXml" ds:itemID="{8A4E6C81-2D5A-4A76-9EFF-8E777ED32FBB}">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17</Pages>
  <Words>7575</Words>
  <Characters>43181</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user450</cp:lastModifiedBy>
  <cp:revision>6</cp:revision>
  <cp:lastPrinted>1899-12-31T23:00:00Z</cp:lastPrinted>
  <dcterms:created xsi:type="dcterms:W3CDTF">2023-02-28T09:56:00Z</dcterms:created>
  <dcterms:modified xsi:type="dcterms:W3CDTF">2023-03-02T16:52:00Z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ies>
</file>